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F37F97B" w:rsidR="001E41F3" w:rsidRPr="00F345B6" w:rsidRDefault="003D4A19">
      <w:pPr>
        <w:pStyle w:val="CRCoverPage"/>
        <w:tabs>
          <w:tab w:val="right" w:pos="9639"/>
        </w:tabs>
        <w:spacing w:after="0"/>
        <w:rPr>
          <w:b/>
          <w:i/>
          <w:noProof/>
          <w:sz w:val="28"/>
        </w:rPr>
      </w:pPr>
      <w:r w:rsidRPr="00F345B6">
        <w:rPr>
          <w:b/>
          <w:noProof/>
          <w:sz w:val="24"/>
        </w:rPr>
        <w:t>3GPP TSG-</w:t>
      </w:r>
      <w:r w:rsidRPr="00F345B6">
        <w:rPr>
          <w:b/>
          <w:noProof/>
          <w:sz w:val="24"/>
        </w:rPr>
        <w:fldChar w:fldCharType="begin"/>
      </w:r>
      <w:r w:rsidRPr="00F345B6">
        <w:rPr>
          <w:b/>
          <w:noProof/>
          <w:sz w:val="24"/>
        </w:rPr>
        <w:instrText xml:space="preserve"> DOCPROPERTY  TSG/WGRef  \* MERGEFORMAT </w:instrText>
      </w:r>
      <w:r w:rsidRPr="00F345B6">
        <w:rPr>
          <w:b/>
          <w:noProof/>
          <w:sz w:val="24"/>
        </w:rPr>
        <w:fldChar w:fldCharType="separate"/>
      </w:r>
      <w:r w:rsidRPr="00F345B6">
        <w:rPr>
          <w:b/>
          <w:noProof/>
          <w:sz w:val="24"/>
        </w:rPr>
        <w:t>RAN5</w:t>
      </w:r>
      <w:r w:rsidRPr="00F345B6">
        <w:rPr>
          <w:b/>
          <w:noProof/>
          <w:sz w:val="24"/>
        </w:rPr>
        <w:fldChar w:fldCharType="end"/>
      </w:r>
      <w:r w:rsidR="002006D8" w:rsidRPr="00F345B6">
        <w:rPr>
          <w:b/>
          <w:noProof/>
          <w:sz w:val="24"/>
        </w:rPr>
        <w:t xml:space="preserve"> Meeting #</w:t>
      </w:r>
      <w:r w:rsidRPr="00F345B6">
        <w:rPr>
          <w:b/>
          <w:noProof/>
          <w:sz w:val="24"/>
        </w:rPr>
        <w:t>9</w:t>
      </w:r>
      <w:r w:rsidR="00AC2FDA" w:rsidRPr="00F345B6">
        <w:rPr>
          <w:b/>
          <w:noProof/>
          <w:sz w:val="24"/>
        </w:rPr>
        <w:t>2</w:t>
      </w:r>
      <w:r w:rsidRPr="00F345B6">
        <w:rPr>
          <w:b/>
          <w:noProof/>
          <w:sz w:val="24"/>
        </w:rPr>
        <w:t>-</w:t>
      </w:r>
      <w:r w:rsidRPr="00F345B6">
        <w:rPr>
          <w:rFonts w:hint="eastAsia"/>
          <w:b/>
          <w:noProof/>
          <w:sz w:val="24"/>
          <w:lang w:eastAsia="zh-CN"/>
        </w:rPr>
        <w:t>e</w:t>
      </w:r>
      <w:r w:rsidR="001E41F3" w:rsidRPr="00F345B6">
        <w:rPr>
          <w:b/>
          <w:i/>
          <w:noProof/>
          <w:sz w:val="28"/>
        </w:rPr>
        <w:tab/>
      </w:r>
      <w:bookmarkStart w:id="0" w:name="_GoBack"/>
      <w:r w:rsidR="00F345B6" w:rsidRPr="00F345B6">
        <w:rPr>
          <w:b/>
          <w:i/>
          <w:noProof/>
          <w:sz w:val="28"/>
        </w:rPr>
        <w:t>R5-215930</w:t>
      </w:r>
      <w:bookmarkEnd w:id="0"/>
    </w:p>
    <w:p w14:paraId="7EE299B9" w14:textId="77777777" w:rsidR="001E41F3" w:rsidRPr="00F345B6" w:rsidRDefault="003D4A19" w:rsidP="005E2C44">
      <w:pPr>
        <w:pStyle w:val="CRCoverPage"/>
        <w:outlineLvl w:val="0"/>
        <w:rPr>
          <w:b/>
          <w:noProof/>
          <w:sz w:val="24"/>
        </w:rPr>
      </w:pPr>
      <w:r w:rsidRPr="00F345B6">
        <w:rPr>
          <w:b/>
          <w:noProof/>
          <w:sz w:val="24"/>
        </w:rPr>
        <w:t>Electronic Meeting</w:t>
      </w:r>
      <w:r w:rsidRPr="00F345B6">
        <w:fldChar w:fldCharType="begin"/>
      </w:r>
      <w:r w:rsidRPr="00F345B6">
        <w:instrText xml:space="preserve"> DOCPROPERTY  Country  \* MERGEFORMAT </w:instrText>
      </w:r>
      <w:r w:rsidRPr="00F345B6">
        <w:fldChar w:fldCharType="end"/>
      </w:r>
      <w:r w:rsidRPr="00F345B6">
        <w:rPr>
          <w:b/>
          <w:noProof/>
          <w:sz w:val="24"/>
        </w:rPr>
        <w:t xml:space="preserve">, </w:t>
      </w:r>
      <w:r w:rsidRPr="00F345B6">
        <w:rPr>
          <w:b/>
          <w:noProof/>
          <w:sz w:val="24"/>
        </w:rPr>
        <w:fldChar w:fldCharType="begin"/>
      </w:r>
      <w:r w:rsidRPr="00F345B6">
        <w:rPr>
          <w:b/>
          <w:noProof/>
          <w:sz w:val="24"/>
        </w:rPr>
        <w:instrText xml:space="preserve"> DOCPROPERTY  StartDate  \* MERGEFORMAT </w:instrText>
      </w:r>
      <w:r w:rsidRPr="00F345B6">
        <w:rPr>
          <w:b/>
          <w:noProof/>
          <w:sz w:val="24"/>
        </w:rPr>
        <w:fldChar w:fldCharType="separate"/>
      </w:r>
      <w:r w:rsidR="00754E77" w:rsidRPr="00F345B6">
        <w:rPr>
          <w:b/>
          <w:noProof/>
          <w:sz w:val="24"/>
        </w:rPr>
        <w:t>1</w:t>
      </w:r>
      <w:r w:rsidR="00AC2FDA" w:rsidRPr="00F345B6">
        <w:rPr>
          <w:b/>
          <w:noProof/>
          <w:sz w:val="24"/>
        </w:rPr>
        <w:t>6</w:t>
      </w:r>
      <w:r w:rsidRPr="00F345B6">
        <w:rPr>
          <w:b/>
          <w:noProof/>
          <w:sz w:val="24"/>
        </w:rPr>
        <w:t xml:space="preserve">th </w:t>
      </w:r>
      <w:r w:rsidRPr="00F345B6">
        <w:rPr>
          <w:b/>
          <w:noProof/>
          <w:sz w:val="24"/>
        </w:rPr>
        <w:fldChar w:fldCharType="end"/>
      </w:r>
      <w:r w:rsidR="00AC2FDA" w:rsidRPr="00F345B6">
        <w:rPr>
          <w:b/>
          <w:noProof/>
          <w:sz w:val="24"/>
        </w:rPr>
        <w:t>Aug</w:t>
      </w:r>
      <w:r w:rsidRPr="00F345B6">
        <w:rPr>
          <w:b/>
          <w:noProof/>
          <w:sz w:val="24"/>
        </w:rPr>
        <w:t xml:space="preserve">– </w:t>
      </w:r>
      <w:r w:rsidRPr="00F345B6">
        <w:rPr>
          <w:b/>
          <w:noProof/>
          <w:sz w:val="24"/>
        </w:rPr>
        <w:fldChar w:fldCharType="begin"/>
      </w:r>
      <w:r w:rsidRPr="00F345B6">
        <w:rPr>
          <w:b/>
          <w:noProof/>
          <w:sz w:val="24"/>
        </w:rPr>
        <w:instrText xml:space="preserve"> DOCPROPERTY  EndDate  \* MERGEFORMAT </w:instrText>
      </w:r>
      <w:r w:rsidRPr="00F345B6">
        <w:rPr>
          <w:b/>
          <w:noProof/>
          <w:sz w:val="24"/>
        </w:rPr>
        <w:fldChar w:fldCharType="separate"/>
      </w:r>
      <w:r w:rsidR="00AC2FDA" w:rsidRPr="00F345B6">
        <w:rPr>
          <w:b/>
          <w:noProof/>
          <w:sz w:val="24"/>
        </w:rPr>
        <w:t>27</w:t>
      </w:r>
      <w:r w:rsidRPr="00F345B6">
        <w:rPr>
          <w:b/>
          <w:noProof/>
          <w:sz w:val="24"/>
        </w:rPr>
        <w:t xml:space="preserve">th </w:t>
      </w:r>
      <w:r w:rsidR="00AC2FDA" w:rsidRPr="00F345B6">
        <w:rPr>
          <w:b/>
          <w:noProof/>
          <w:sz w:val="24"/>
        </w:rPr>
        <w:t>Aug</w:t>
      </w:r>
      <w:r w:rsidRPr="00F345B6">
        <w:rPr>
          <w:b/>
          <w:noProof/>
          <w:sz w:val="24"/>
        </w:rPr>
        <w:t xml:space="preserve"> 20</w:t>
      </w:r>
      <w:r w:rsidRPr="00F345B6">
        <w:rPr>
          <w:b/>
          <w:noProof/>
          <w:sz w:val="24"/>
        </w:rPr>
        <w:fldChar w:fldCharType="end"/>
      </w:r>
      <w:r w:rsidR="002006D8" w:rsidRPr="00F345B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45B6"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F345B6" w:rsidRDefault="00305409" w:rsidP="00E34898">
            <w:pPr>
              <w:pStyle w:val="CRCoverPage"/>
              <w:spacing w:after="0"/>
              <w:jc w:val="right"/>
              <w:rPr>
                <w:i/>
                <w:noProof/>
              </w:rPr>
            </w:pPr>
            <w:r w:rsidRPr="00F345B6">
              <w:rPr>
                <w:i/>
                <w:noProof/>
                <w:sz w:val="14"/>
              </w:rPr>
              <w:t>CR-Form-v</w:t>
            </w:r>
            <w:r w:rsidR="008863B9" w:rsidRPr="00F345B6">
              <w:rPr>
                <w:i/>
                <w:noProof/>
                <w:sz w:val="14"/>
              </w:rPr>
              <w:t>12.</w:t>
            </w:r>
            <w:r w:rsidR="002E472E" w:rsidRPr="00F345B6">
              <w:rPr>
                <w:i/>
                <w:noProof/>
                <w:sz w:val="14"/>
              </w:rPr>
              <w:t>1</w:t>
            </w:r>
          </w:p>
        </w:tc>
      </w:tr>
      <w:tr w:rsidR="001E41F3" w:rsidRPr="00F345B6" w14:paraId="0591769F" w14:textId="77777777" w:rsidTr="00547111">
        <w:tc>
          <w:tcPr>
            <w:tcW w:w="9641" w:type="dxa"/>
            <w:gridSpan w:val="9"/>
            <w:tcBorders>
              <w:left w:val="single" w:sz="4" w:space="0" w:color="auto"/>
              <w:right w:val="single" w:sz="4" w:space="0" w:color="auto"/>
            </w:tcBorders>
          </w:tcPr>
          <w:p w14:paraId="0391A5C7" w14:textId="77777777" w:rsidR="001E41F3" w:rsidRPr="00F345B6" w:rsidRDefault="001E41F3">
            <w:pPr>
              <w:pStyle w:val="CRCoverPage"/>
              <w:spacing w:after="0"/>
              <w:jc w:val="center"/>
              <w:rPr>
                <w:noProof/>
              </w:rPr>
            </w:pPr>
            <w:r w:rsidRPr="00F345B6">
              <w:rPr>
                <w:b/>
                <w:noProof/>
                <w:sz w:val="32"/>
              </w:rPr>
              <w:t>CHANGE REQUEST</w:t>
            </w:r>
          </w:p>
        </w:tc>
      </w:tr>
      <w:tr w:rsidR="001E41F3" w:rsidRPr="00F345B6" w14:paraId="33286AC5" w14:textId="77777777" w:rsidTr="00547111">
        <w:tc>
          <w:tcPr>
            <w:tcW w:w="9641" w:type="dxa"/>
            <w:gridSpan w:val="9"/>
            <w:tcBorders>
              <w:left w:val="single" w:sz="4" w:space="0" w:color="auto"/>
              <w:right w:val="single" w:sz="4" w:space="0" w:color="auto"/>
            </w:tcBorders>
          </w:tcPr>
          <w:p w14:paraId="3880757F" w14:textId="77777777" w:rsidR="001E41F3" w:rsidRPr="00F345B6" w:rsidRDefault="001E41F3">
            <w:pPr>
              <w:pStyle w:val="CRCoverPage"/>
              <w:spacing w:after="0"/>
              <w:rPr>
                <w:noProof/>
                <w:sz w:val="8"/>
                <w:szCs w:val="8"/>
              </w:rPr>
            </w:pPr>
          </w:p>
        </w:tc>
      </w:tr>
      <w:tr w:rsidR="001E41F3" w:rsidRPr="00F345B6" w14:paraId="15735A04" w14:textId="77777777" w:rsidTr="00547111">
        <w:tc>
          <w:tcPr>
            <w:tcW w:w="142" w:type="dxa"/>
            <w:tcBorders>
              <w:left w:val="single" w:sz="4" w:space="0" w:color="auto"/>
            </w:tcBorders>
          </w:tcPr>
          <w:p w14:paraId="3094D50B" w14:textId="77777777" w:rsidR="001E41F3" w:rsidRPr="00F345B6" w:rsidRDefault="001E41F3">
            <w:pPr>
              <w:pStyle w:val="CRCoverPage"/>
              <w:spacing w:after="0"/>
              <w:jc w:val="right"/>
              <w:rPr>
                <w:noProof/>
              </w:rPr>
            </w:pPr>
          </w:p>
        </w:tc>
        <w:tc>
          <w:tcPr>
            <w:tcW w:w="1559" w:type="dxa"/>
            <w:shd w:val="pct30" w:color="FFFF00" w:fill="auto"/>
          </w:tcPr>
          <w:p w14:paraId="58BDD9CA" w14:textId="0B1D20CE" w:rsidR="001E41F3" w:rsidRPr="00F345B6" w:rsidRDefault="003D4A19" w:rsidP="00C22167">
            <w:pPr>
              <w:pStyle w:val="CRCoverPage"/>
              <w:spacing w:after="0"/>
              <w:jc w:val="center"/>
              <w:rPr>
                <w:b/>
                <w:noProof/>
                <w:sz w:val="28"/>
              </w:rPr>
            </w:pPr>
            <w:r w:rsidRPr="00F345B6">
              <w:rPr>
                <w:b/>
                <w:noProof/>
                <w:sz w:val="28"/>
              </w:rPr>
              <w:fldChar w:fldCharType="begin"/>
            </w:r>
            <w:r w:rsidRPr="00F345B6">
              <w:rPr>
                <w:b/>
                <w:noProof/>
                <w:sz w:val="28"/>
              </w:rPr>
              <w:instrText xml:space="preserve"> DOCPROPERTY  Spec#  \* MERGEFORMAT </w:instrText>
            </w:r>
            <w:r w:rsidRPr="00F345B6">
              <w:rPr>
                <w:b/>
                <w:noProof/>
                <w:sz w:val="28"/>
              </w:rPr>
              <w:fldChar w:fldCharType="separate"/>
            </w:r>
            <w:r w:rsidR="00B25552" w:rsidRPr="00F345B6">
              <w:rPr>
                <w:b/>
                <w:noProof/>
                <w:sz w:val="28"/>
              </w:rPr>
              <w:t>38.</w:t>
            </w:r>
            <w:r w:rsidR="003B1506" w:rsidRPr="00F345B6">
              <w:rPr>
                <w:b/>
                <w:noProof/>
                <w:sz w:val="28"/>
              </w:rPr>
              <w:t>5</w:t>
            </w:r>
            <w:r w:rsidR="00C22167" w:rsidRPr="00F345B6">
              <w:rPr>
                <w:b/>
                <w:noProof/>
                <w:sz w:val="28"/>
              </w:rPr>
              <w:t>08-2</w:t>
            </w:r>
            <w:r w:rsidRPr="00F345B6">
              <w:rPr>
                <w:b/>
                <w:noProof/>
                <w:sz w:val="28"/>
              </w:rPr>
              <w:fldChar w:fldCharType="end"/>
            </w:r>
          </w:p>
        </w:tc>
        <w:tc>
          <w:tcPr>
            <w:tcW w:w="709" w:type="dxa"/>
          </w:tcPr>
          <w:p w14:paraId="06590F93" w14:textId="77777777" w:rsidR="001E41F3" w:rsidRPr="00F345B6" w:rsidRDefault="001E41F3">
            <w:pPr>
              <w:pStyle w:val="CRCoverPage"/>
              <w:spacing w:after="0"/>
              <w:jc w:val="center"/>
              <w:rPr>
                <w:noProof/>
              </w:rPr>
            </w:pPr>
            <w:r w:rsidRPr="00F345B6">
              <w:rPr>
                <w:b/>
                <w:noProof/>
                <w:sz w:val="28"/>
              </w:rPr>
              <w:t>CR</w:t>
            </w:r>
          </w:p>
        </w:tc>
        <w:tc>
          <w:tcPr>
            <w:tcW w:w="1276" w:type="dxa"/>
            <w:shd w:val="pct30" w:color="FFFF00" w:fill="auto"/>
          </w:tcPr>
          <w:p w14:paraId="21B7312D" w14:textId="7D175F7C" w:rsidR="001E41F3" w:rsidRPr="00F345B6" w:rsidRDefault="00D3164B" w:rsidP="00B209D6">
            <w:pPr>
              <w:pStyle w:val="CRCoverPage"/>
              <w:spacing w:after="0"/>
              <w:jc w:val="center"/>
              <w:rPr>
                <w:noProof/>
              </w:rPr>
            </w:pPr>
            <w:r w:rsidRPr="00F345B6">
              <w:rPr>
                <w:b/>
                <w:noProof/>
                <w:sz w:val="28"/>
              </w:rPr>
              <w:t>0229</w:t>
            </w:r>
          </w:p>
        </w:tc>
        <w:tc>
          <w:tcPr>
            <w:tcW w:w="709" w:type="dxa"/>
          </w:tcPr>
          <w:p w14:paraId="0BE65CB9" w14:textId="77777777" w:rsidR="001E41F3" w:rsidRPr="00F345B6" w:rsidRDefault="001E41F3" w:rsidP="0051580D">
            <w:pPr>
              <w:pStyle w:val="CRCoverPage"/>
              <w:tabs>
                <w:tab w:val="right" w:pos="625"/>
              </w:tabs>
              <w:spacing w:after="0"/>
              <w:jc w:val="center"/>
              <w:rPr>
                <w:noProof/>
              </w:rPr>
            </w:pPr>
            <w:r w:rsidRPr="00F345B6">
              <w:rPr>
                <w:b/>
                <w:bCs/>
                <w:noProof/>
                <w:sz w:val="28"/>
              </w:rPr>
              <w:t>rev</w:t>
            </w:r>
          </w:p>
        </w:tc>
        <w:tc>
          <w:tcPr>
            <w:tcW w:w="992" w:type="dxa"/>
            <w:shd w:val="pct30" w:color="FFFF00" w:fill="auto"/>
          </w:tcPr>
          <w:p w14:paraId="1F7FE2BA" w14:textId="3509BC58" w:rsidR="001E41F3" w:rsidRPr="00F345B6" w:rsidRDefault="00F345B6" w:rsidP="003D4A19">
            <w:pPr>
              <w:pStyle w:val="CRCoverPage"/>
              <w:spacing w:after="0"/>
              <w:jc w:val="center"/>
              <w:rPr>
                <w:b/>
                <w:noProof/>
              </w:rPr>
            </w:pPr>
            <w:r w:rsidRPr="00F345B6">
              <w:rPr>
                <w:b/>
                <w:noProof/>
                <w:sz w:val="28"/>
              </w:rPr>
              <w:t>1</w:t>
            </w:r>
          </w:p>
        </w:tc>
        <w:tc>
          <w:tcPr>
            <w:tcW w:w="2410" w:type="dxa"/>
          </w:tcPr>
          <w:p w14:paraId="0829B1EC" w14:textId="77777777" w:rsidR="001E41F3" w:rsidRPr="00F345B6" w:rsidRDefault="001E41F3" w:rsidP="0051580D">
            <w:pPr>
              <w:pStyle w:val="CRCoverPage"/>
              <w:tabs>
                <w:tab w:val="right" w:pos="1825"/>
              </w:tabs>
              <w:spacing w:after="0"/>
              <w:jc w:val="center"/>
              <w:rPr>
                <w:noProof/>
              </w:rPr>
            </w:pPr>
            <w:r w:rsidRPr="00F345B6">
              <w:rPr>
                <w:b/>
                <w:noProof/>
                <w:sz w:val="28"/>
                <w:szCs w:val="28"/>
              </w:rPr>
              <w:t>Current version:</w:t>
            </w:r>
          </w:p>
        </w:tc>
        <w:tc>
          <w:tcPr>
            <w:tcW w:w="1701" w:type="dxa"/>
            <w:shd w:val="pct30" w:color="FFFF00" w:fill="auto"/>
          </w:tcPr>
          <w:p w14:paraId="429B4EA0" w14:textId="5C842A04" w:rsidR="001E41F3" w:rsidRPr="00F345B6" w:rsidRDefault="00640B56" w:rsidP="00C22167">
            <w:pPr>
              <w:pStyle w:val="CRCoverPage"/>
              <w:spacing w:after="0"/>
              <w:jc w:val="center"/>
              <w:rPr>
                <w:noProof/>
                <w:sz w:val="28"/>
              </w:rPr>
            </w:pPr>
            <w:r w:rsidRPr="00F345B6">
              <w:rPr>
                <w:b/>
                <w:noProof/>
                <w:sz w:val="28"/>
              </w:rPr>
              <w:t>1</w:t>
            </w:r>
            <w:r w:rsidR="00C22167" w:rsidRPr="00F345B6">
              <w:rPr>
                <w:b/>
                <w:noProof/>
                <w:sz w:val="28"/>
              </w:rPr>
              <w:t>7</w:t>
            </w:r>
            <w:r w:rsidRPr="00F345B6">
              <w:rPr>
                <w:b/>
                <w:noProof/>
                <w:sz w:val="28"/>
              </w:rPr>
              <w:t>.</w:t>
            </w:r>
            <w:r w:rsidR="00C22167" w:rsidRPr="00F345B6">
              <w:rPr>
                <w:b/>
                <w:noProof/>
                <w:sz w:val="28"/>
              </w:rPr>
              <w:t>1</w:t>
            </w:r>
            <w:r w:rsidR="003D4A19" w:rsidRPr="00F345B6">
              <w:rPr>
                <w:b/>
                <w:noProof/>
                <w:sz w:val="28"/>
              </w:rPr>
              <w:t>.</w:t>
            </w:r>
            <w:r w:rsidR="00B25552" w:rsidRPr="00F345B6">
              <w:rPr>
                <w:b/>
                <w:noProof/>
                <w:sz w:val="28"/>
              </w:rPr>
              <w:t>0</w:t>
            </w:r>
          </w:p>
        </w:tc>
        <w:tc>
          <w:tcPr>
            <w:tcW w:w="143" w:type="dxa"/>
            <w:tcBorders>
              <w:right w:val="single" w:sz="4" w:space="0" w:color="auto"/>
            </w:tcBorders>
          </w:tcPr>
          <w:p w14:paraId="5B242A30" w14:textId="77777777" w:rsidR="001E41F3" w:rsidRPr="00F345B6" w:rsidRDefault="001E41F3">
            <w:pPr>
              <w:pStyle w:val="CRCoverPage"/>
              <w:spacing w:after="0"/>
              <w:rPr>
                <w:noProof/>
              </w:rPr>
            </w:pPr>
          </w:p>
        </w:tc>
      </w:tr>
      <w:tr w:rsidR="001E41F3" w:rsidRPr="00F345B6" w14:paraId="1324F609" w14:textId="77777777" w:rsidTr="00547111">
        <w:tc>
          <w:tcPr>
            <w:tcW w:w="9641" w:type="dxa"/>
            <w:gridSpan w:val="9"/>
            <w:tcBorders>
              <w:left w:val="single" w:sz="4" w:space="0" w:color="auto"/>
              <w:right w:val="single" w:sz="4" w:space="0" w:color="auto"/>
            </w:tcBorders>
          </w:tcPr>
          <w:p w14:paraId="0551187C" w14:textId="77777777" w:rsidR="001E41F3" w:rsidRPr="00F345B6" w:rsidRDefault="001E41F3">
            <w:pPr>
              <w:pStyle w:val="CRCoverPage"/>
              <w:spacing w:after="0"/>
              <w:rPr>
                <w:noProof/>
              </w:rPr>
            </w:pPr>
          </w:p>
        </w:tc>
      </w:tr>
      <w:tr w:rsidR="001E41F3" w:rsidRPr="00F345B6" w14:paraId="62BCFB64" w14:textId="77777777" w:rsidTr="00547111">
        <w:tc>
          <w:tcPr>
            <w:tcW w:w="9641" w:type="dxa"/>
            <w:gridSpan w:val="9"/>
            <w:tcBorders>
              <w:top w:val="single" w:sz="4" w:space="0" w:color="auto"/>
            </w:tcBorders>
          </w:tcPr>
          <w:p w14:paraId="0BFF7876" w14:textId="77777777" w:rsidR="001E41F3" w:rsidRPr="00F345B6" w:rsidRDefault="001E41F3">
            <w:pPr>
              <w:pStyle w:val="CRCoverPage"/>
              <w:spacing w:after="0"/>
              <w:jc w:val="center"/>
              <w:rPr>
                <w:rFonts w:cs="Arial"/>
                <w:i/>
                <w:noProof/>
              </w:rPr>
            </w:pPr>
            <w:r w:rsidRPr="00F345B6">
              <w:rPr>
                <w:rFonts w:cs="Arial"/>
                <w:i/>
                <w:noProof/>
              </w:rPr>
              <w:t xml:space="preserve">For </w:t>
            </w:r>
            <w:hyperlink r:id="rId9" w:anchor="_blank" w:history="1">
              <w:r w:rsidRPr="00F345B6">
                <w:rPr>
                  <w:rStyle w:val="ac"/>
                  <w:rFonts w:cs="Arial"/>
                  <w:b/>
                  <w:i/>
                  <w:noProof/>
                  <w:color w:val="FF0000"/>
                </w:rPr>
                <w:t>HE</w:t>
              </w:r>
              <w:bookmarkStart w:id="1" w:name="_Hlt497126619"/>
              <w:r w:rsidRPr="00F345B6">
                <w:rPr>
                  <w:rStyle w:val="ac"/>
                  <w:rFonts w:cs="Arial"/>
                  <w:b/>
                  <w:i/>
                  <w:noProof/>
                  <w:color w:val="FF0000"/>
                </w:rPr>
                <w:t>L</w:t>
              </w:r>
              <w:bookmarkEnd w:id="1"/>
              <w:r w:rsidRPr="00F345B6">
                <w:rPr>
                  <w:rStyle w:val="ac"/>
                  <w:rFonts w:cs="Arial"/>
                  <w:b/>
                  <w:i/>
                  <w:noProof/>
                  <w:color w:val="FF0000"/>
                </w:rPr>
                <w:t>P</w:t>
              </w:r>
            </w:hyperlink>
            <w:r w:rsidRPr="00F345B6">
              <w:rPr>
                <w:rFonts w:cs="Arial"/>
                <w:b/>
                <w:i/>
                <w:noProof/>
                <w:color w:val="FF0000"/>
              </w:rPr>
              <w:t xml:space="preserve"> </w:t>
            </w:r>
            <w:r w:rsidRPr="00F345B6">
              <w:rPr>
                <w:rFonts w:cs="Arial"/>
                <w:i/>
                <w:noProof/>
              </w:rPr>
              <w:t>on using this form</w:t>
            </w:r>
            <w:r w:rsidR="0051580D" w:rsidRPr="00F345B6">
              <w:rPr>
                <w:rFonts w:cs="Arial"/>
                <w:i/>
                <w:noProof/>
              </w:rPr>
              <w:t>: c</w:t>
            </w:r>
            <w:r w:rsidR="00F25D98" w:rsidRPr="00F345B6">
              <w:rPr>
                <w:rFonts w:cs="Arial"/>
                <w:i/>
                <w:noProof/>
              </w:rPr>
              <w:t xml:space="preserve">omprehensive instructions can be found at </w:t>
            </w:r>
            <w:r w:rsidR="001B7A65" w:rsidRPr="00F345B6">
              <w:rPr>
                <w:rFonts w:cs="Arial"/>
                <w:i/>
                <w:noProof/>
              </w:rPr>
              <w:br/>
            </w:r>
            <w:hyperlink r:id="rId10" w:history="1">
              <w:r w:rsidR="00DE34CF" w:rsidRPr="00F345B6">
                <w:rPr>
                  <w:rStyle w:val="ac"/>
                  <w:rFonts w:cs="Arial"/>
                  <w:i/>
                  <w:noProof/>
                </w:rPr>
                <w:t>http://www.3gpp.org/Change-Requests</w:t>
              </w:r>
            </w:hyperlink>
            <w:r w:rsidR="00F25D98" w:rsidRPr="00F345B6">
              <w:rPr>
                <w:rFonts w:cs="Arial"/>
                <w:i/>
                <w:noProof/>
              </w:rPr>
              <w:t>.</w:t>
            </w:r>
          </w:p>
        </w:tc>
      </w:tr>
      <w:tr w:rsidR="001E41F3" w:rsidRPr="00F345B6" w14:paraId="6889DE6F" w14:textId="77777777" w:rsidTr="00547111">
        <w:tc>
          <w:tcPr>
            <w:tcW w:w="9641" w:type="dxa"/>
            <w:gridSpan w:val="9"/>
          </w:tcPr>
          <w:p w14:paraId="070511D5" w14:textId="77777777" w:rsidR="001E41F3" w:rsidRPr="00F345B6" w:rsidRDefault="001E41F3">
            <w:pPr>
              <w:pStyle w:val="CRCoverPage"/>
              <w:spacing w:after="0"/>
              <w:rPr>
                <w:noProof/>
                <w:sz w:val="8"/>
                <w:szCs w:val="8"/>
              </w:rPr>
            </w:pPr>
          </w:p>
        </w:tc>
      </w:tr>
    </w:tbl>
    <w:p w14:paraId="0C274229" w14:textId="77777777" w:rsidR="001E41F3" w:rsidRPr="00F345B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45B6" w14:paraId="2FB9616E" w14:textId="77777777" w:rsidTr="00A7671C">
        <w:tc>
          <w:tcPr>
            <w:tcW w:w="2835" w:type="dxa"/>
          </w:tcPr>
          <w:p w14:paraId="5921DFB5" w14:textId="77777777" w:rsidR="00F25D98" w:rsidRPr="00F345B6" w:rsidRDefault="00F25D98" w:rsidP="001E41F3">
            <w:pPr>
              <w:pStyle w:val="CRCoverPage"/>
              <w:tabs>
                <w:tab w:val="right" w:pos="2751"/>
              </w:tabs>
              <w:spacing w:after="0"/>
              <w:rPr>
                <w:b/>
                <w:i/>
                <w:noProof/>
              </w:rPr>
            </w:pPr>
            <w:r w:rsidRPr="00F345B6">
              <w:rPr>
                <w:b/>
                <w:i/>
                <w:noProof/>
              </w:rPr>
              <w:t>Proposed change</w:t>
            </w:r>
            <w:r w:rsidR="00A7671C" w:rsidRPr="00F345B6">
              <w:rPr>
                <w:b/>
                <w:i/>
                <w:noProof/>
              </w:rPr>
              <w:t xml:space="preserve"> </w:t>
            </w:r>
            <w:r w:rsidRPr="00F345B6">
              <w:rPr>
                <w:b/>
                <w:i/>
                <w:noProof/>
              </w:rPr>
              <w:t>affects:</w:t>
            </w:r>
          </w:p>
        </w:tc>
        <w:tc>
          <w:tcPr>
            <w:tcW w:w="1418" w:type="dxa"/>
          </w:tcPr>
          <w:p w14:paraId="0390012B" w14:textId="77777777" w:rsidR="00F25D98" w:rsidRPr="00F345B6" w:rsidRDefault="00F25D98" w:rsidP="001E41F3">
            <w:pPr>
              <w:pStyle w:val="CRCoverPage"/>
              <w:spacing w:after="0"/>
              <w:jc w:val="right"/>
              <w:rPr>
                <w:noProof/>
              </w:rPr>
            </w:pPr>
            <w:r w:rsidRPr="00F345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F345B6"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F345B6" w:rsidRDefault="00F25D98" w:rsidP="001E41F3">
            <w:pPr>
              <w:pStyle w:val="CRCoverPage"/>
              <w:spacing w:after="0"/>
              <w:jc w:val="right"/>
              <w:rPr>
                <w:noProof/>
                <w:u w:val="single"/>
              </w:rPr>
            </w:pPr>
            <w:r w:rsidRPr="00F345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F345B6" w:rsidRDefault="00F25D98" w:rsidP="001E41F3">
            <w:pPr>
              <w:pStyle w:val="CRCoverPage"/>
              <w:spacing w:after="0"/>
              <w:jc w:val="center"/>
              <w:rPr>
                <w:b/>
                <w:caps/>
                <w:noProof/>
              </w:rPr>
            </w:pPr>
          </w:p>
        </w:tc>
        <w:tc>
          <w:tcPr>
            <w:tcW w:w="2126" w:type="dxa"/>
          </w:tcPr>
          <w:p w14:paraId="2AD6004D" w14:textId="77777777" w:rsidR="00F25D98" w:rsidRPr="00F345B6" w:rsidRDefault="00F25D98" w:rsidP="001E41F3">
            <w:pPr>
              <w:pStyle w:val="CRCoverPage"/>
              <w:spacing w:after="0"/>
              <w:jc w:val="right"/>
              <w:rPr>
                <w:noProof/>
                <w:u w:val="single"/>
              </w:rPr>
            </w:pPr>
            <w:r w:rsidRPr="00F345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F345B6" w:rsidRDefault="00F25D98" w:rsidP="001E41F3">
            <w:pPr>
              <w:pStyle w:val="CRCoverPage"/>
              <w:spacing w:after="0"/>
              <w:jc w:val="center"/>
              <w:rPr>
                <w:b/>
                <w:caps/>
                <w:noProof/>
              </w:rPr>
            </w:pPr>
          </w:p>
        </w:tc>
        <w:tc>
          <w:tcPr>
            <w:tcW w:w="1418" w:type="dxa"/>
            <w:tcBorders>
              <w:left w:val="nil"/>
            </w:tcBorders>
          </w:tcPr>
          <w:p w14:paraId="3107FC83" w14:textId="77777777" w:rsidR="00F25D98" w:rsidRPr="00F345B6" w:rsidRDefault="00F25D98" w:rsidP="001E41F3">
            <w:pPr>
              <w:pStyle w:val="CRCoverPage"/>
              <w:spacing w:after="0"/>
              <w:jc w:val="right"/>
              <w:rPr>
                <w:noProof/>
              </w:rPr>
            </w:pPr>
            <w:r w:rsidRPr="00F345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F345B6" w:rsidRDefault="00F25D98" w:rsidP="001E41F3">
            <w:pPr>
              <w:pStyle w:val="CRCoverPage"/>
              <w:spacing w:after="0"/>
              <w:jc w:val="center"/>
              <w:rPr>
                <w:b/>
                <w:bCs/>
                <w:caps/>
                <w:noProof/>
              </w:rPr>
            </w:pPr>
          </w:p>
        </w:tc>
      </w:tr>
    </w:tbl>
    <w:p w14:paraId="75DB77AC" w14:textId="77777777" w:rsidR="001E41F3" w:rsidRPr="00F345B6"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45B6" w14:paraId="12FD6C6A" w14:textId="77777777" w:rsidTr="00A43B6B">
        <w:tc>
          <w:tcPr>
            <w:tcW w:w="9640" w:type="dxa"/>
            <w:gridSpan w:val="11"/>
          </w:tcPr>
          <w:p w14:paraId="7F8B02F5" w14:textId="77777777" w:rsidR="001E41F3" w:rsidRPr="00F345B6" w:rsidRDefault="001E41F3">
            <w:pPr>
              <w:pStyle w:val="CRCoverPage"/>
              <w:spacing w:after="0"/>
              <w:rPr>
                <w:noProof/>
                <w:sz w:val="8"/>
                <w:szCs w:val="8"/>
              </w:rPr>
            </w:pPr>
          </w:p>
        </w:tc>
      </w:tr>
      <w:tr w:rsidR="001E41F3" w:rsidRPr="00F345B6" w14:paraId="1B73368D" w14:textId="77777777" w:rsidTr="00A43B6B">
        <w:tc>
          <w:tcPr>
            <w:tcW w:w="1843" w:type="dxa"/>
            <w:tcBorders>
              <w:top w:val="single" w:sz="4" w:space="0" w:color="auto"/>
              <w:left w:val="single" w:sz="4" w:space="0" w:color="auto"/>
            </w:tcBorders>
          </w:tcPr>
          <w:p w14:paraId="1F34D848" w14:textId="77777777" w:rsidR="001E41F3" w:rsidRPr="00F345B6" w:rsidRDefault="001E41F3">
            <w:pPr>
              <w:pStyle w:val="CRCoverPage"/>
              <w:tabs>
                <w:tab w:val="right" w:pos="1759"/>
              </w:tabs>
              <w:spacing w:after="0"/>
              <w:rPr>
                <w:b/>
                <w:i/>
                <w:noProof/>
              </w:rPr>
            </w:pPr>
            <w:r w:rsidRPr="00F345B6">
              <w:rPr>
                <w:b/>
                <w:i/>
                <w:noProof/>
              </w:rPr>
              <w:t>Title:</w:t>
            </w:r>
            <w:r w:rsidRPr="00F345B6">
              <w:rPr>
                <w:b/>
                <w:i/>
                <w:noProof/>
              </w:rPr>
              <w:tab/>
            </w:r>
          </w:p>
        </w:tc>
        <w:tc>
          <w:tcPr>
            <w:tcW w:w="7797" w:type="dxa"/>
            <w:gridSpan w:val="10"/>
            <w:tcBorders>
              <w:top w:val="single" w:sz="4" w:space="0" w:color="auto"/>
              <w:right w:val="single" w:sz="4" w:space="0" w:color="auto"/>
            </w:tcBorders>
            <w:shd w:val="pct30" w:color="FFFF00" w:fill="auto"/>
          </w:tcPr>
          <w:p w14:paraId="4959F75B" w14:textId="79BD4A4A" w:rsidR="001E41F3" w:rsidRPr="00F345B6" w:rsidRDefault="0066198E">
            <w:pPr>
              <w:pStyle w:val="CRCoverPage"/>
              <w:spacing w:after="0"/>
              <w:ind w:left="100"/>
              <w:rPr>
                <w:noProof/>
              </w:rPr>
            </w:pPr>
            <w:r w:rsidRPr="00F345B6">
              <w:rPr>
                <w:noProof/>
                <w:lang w:eastAsia="zh-CN"/>
              </w:rPr>
              <w:t>Addition of PICs for Mob_Enh TCs</w:t>
            </w:r>
          </w:p>
        </w:tc>
      </w:tr>
      <w:tr w:rsidR="001E41F3" w:rsidRPr="00F345B6" w14:paraId="024D5F72" w14:textId="77777777" w:rsidTr="00A43B6B">
        <w:tc>
          <w:tcPr>
            <w:tcW w:w="1843" w:type="dxa"/>
            <w:tcBorders>
              <w:left w:val="single" w:sz="4" w:space="0" w:color="auto"/>
            </w:tcBorders>
          </w:tcPr>
          <w:p w14:paraId="2E00868E" w14:textId="77777777" w:rsidR="001E41F3" w:rsidRPr="00F345B6"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F345B6" w:rsidRDefault="001E41F3">
            <w:pPr>
              <w:pStyle w:val="CRCoverPage"/>
              <w:spacing w:after="0"/>
              <w:rPr>
                <w:noProof/>
                <w:sz w:val="8"/>
                <w:szCs w:val="8"/>
              </w:rPr>
            </w:pPr>
          </w:p>
        </w:tc>
      </w:tr>
      <w:tr w:rsidR="001E41F3" w:rsidRPr="00F345B6" w14:paraId="2286F202" w14:textId="77777777" w:rsidTr="00A43B6B">
        <w:tc>
          <w:tcPr>
            <w:tcW w:w="1843" w:type="dxa"/>
            <w:tcBorders>
              <w:left w:val="single" w:sz="4" w:space="0" w:color="auto"/>
            </w:tcBorders>
          </w:tcPr>
          <w:p w14:paraId="6D5356D4" w14:textId="77777777" w:rsidR="001E41F3" w:rsidRPr="00F345B6" w:rsidRDefault="001E41F3">
            <w:pPr>
              <w:pStyle w:val="CRCoverPage"/>
              <w:tabs>
                <w:tab w:val="right" w:pos="1759"/>
              </w:tabs>
              <w:spacing w:after="0"/>
              <w:rPr>
                <w:b/>
                <w:i/>
                <w:noProof/>
              </w:rPr>
            </w:pPr>
            <w:r w:rsidRPr="00F345B6">
              <w:rPr>
                <w:b/>
                <w:i/>
                <w:noProof/>
              </w:rPr>
              <w:t>Source to WG:</w:t>
            </w:r>
          </w:p>
        </w:tc>
        <w:tc>
          <w:tcPr>
            <w:tcW w:w="7797" w:type="dxa"/>
            <w:gridSpan w:val="10"/>
            <w:tcBorders>
              <w:right w:val="single" w:sz="4" w:space="0" w:color="auto"/>
            </w:tcBorders>
            <w:shd w:val="pct30" w:color="FFFF00" w:fill="auto"/>
          </w:tcPr>
          <w:p w14:paraId="3136E89F" w14:textId="77777777" w:rsidR="001E41F3" w:rsidRPr="00F345B6" w:rsidRDefault="003D4A19" w:rsidP="00D23A19">
            <w:pPr>
              <w:pStyle w:val="CRCoverPage"/>
              <w:spacing w:after="0"/>
              <w:ind w:left="100"/>
              <w:rPr>
                <w:noProof/>
              </w:rPr>
            </w:pPr>
            <w:r w:rsidRPr="00F345B6">
              <w:rPr>
                <w:noProof/>
              </w:rPr>
              <w:fldChar w:fldCharType="begin"/>
            </w:r>
            <w:r w:rsidRPr="00F345B6">
              <w:rPr>
                <w:noProof/>
              </w:rPr>
              <w:instrText xml:space="preserve"> DOCPROPERTY  SourceIfWg  \* MERGEFORMAT </w:instrText>
            </w:r>
            <w:r w:rsidRPr="00F345B6">
              <w:rPr>
                <w:noProof/>
              </w:rPr>
              <w:fldChar w:fldCharType="separate"/>
            </w:r>
            <w:r w:rsidRPr="00F345B6">
              <w:rPr>
                <w:noProof/>
              </w:rPr>
              <w:t>Huawei, HiSilicon</w:t>
            </w:r>
            <w:r w:rsidRPr="00F345B6">
              <w:rPr>
                <w:noProof/>
              </w:rPr>
              <w:fldChar w:fldCharType="end"/>
            </w:r>
          </w:p>
        </w:tc>
      </w:tr>
      <w:tr w:rsidR="001E41F3" w:rsidRPr="00F345B6" w14:paraId="7A4F4DDF" w14:textId="77777777" w:rsidTr="00A43B6B">
        <w:tc>
          <w:tcPr>
            <w:tcW w:w="1843" w:type="dxa"/>
            <w:tcBorders>
              <w:left w:val="single" w:sz="4" w:space="0" w:color="auto"/>
            </w:tcBorders>
          </w:tcPr>
          <w:p w14:paraId="2DFEECD4" w14:textId="77777777" w:rsidR="001E41F3" w:rsidRPr="00F345B6" w:rsidRDefault="001E41F3">
            <w:pPr>
              <w:pStyle w:val="CRCoverPage"/>
              <w:tabs>
                <w:tab w:val="right" w:pos="1759"/>
              </w:tabs>
              <w:spacing w:after="0"/>
              <w:rPr>
                <w:b/>
                <w:i/>
                <w:noProof/>
              </w:rPr>
            </w:pPr>
            <w:r w:rsidRPr="00F345B6">
              <w:rPr>
                <w:b/>
                <w:i/>
                <w:noProof/>
              </w:rPr>
              <w:t>Source to TSG:</w:t>
            </w:r>
          </w:p>
        </w:tc>
        <w:tc>
          <w:tcPr>
            <w:tcW w:w="7797" w:type="dxa"/>
            <w:gridSpan w:val="10"/>
            <w:tcBorders>
              <w:right w:val="single" w:sz="4" w:space="0" w:color="auto"/>
            </w:tcBorders>
            <w:shd w:val="pct30" w:color="FFFF00" w:fill="auto"/>
          </w:tcPr>
          <w:p w14:paraId="27D03A0A" w14:textId="77777777" w:rsidR="001E41F3" w:rsidRPr="00F345B6" w:rsidRDefault="003D4A19" w:rsidP="00547111">
            <w:pPr>
              <w:pStyle w:val="CRCoverPage"/>
              <w:spacing w:after="0"/>
              <w:ind w:left="100"/>
              <w:rPr>
                <w:noProof/>
              </w:rPr>
            </w:pPr>
            <w:r w:rsidRPr="00F345B6">
              <w:t>R5</w:t>
            </w:r>
          </w:p>
        </w:tc>
      </w:tr>
      <w:tr w:rsidR="001E41F3" w:rsidRPr="00F345B6" w14:paraId="6FAEFCBD" w14:textId="77777777" w:rsidTr="00A43B6B">
        <w:tc>
          <w:tcPr>
            <w:tcW w:w="1843" w:type="dxa"/>
            <w:tcBorders>
              <w:left w:val="single" w:sz="4" w:space="0" w:color="auto"/>
            </w:tcBorders>
          </w:tcPr>
          <w:p w14:paraId="4F6B65B6" w14:textId="77777777" w:rsidR="001E41F3" w:rsidRPr="00F345B6"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F345B6" w:rsidRDefault="001E41F3">
            <w:pPr>
              <w:pStyle w:val="CRCoverPage"/>
              <w:spacing w:after="0"/>
              <w:rPr>
                <w:noProof/>
                <w:sz w:val="8"/>
                <w:szCs w:val="8"/>
              </w:rPr>
            </w:pPr>
          </w:p>
        </w:tc>
      </w:tr>
      <w:tr w:rsidR="001E41F3" w:rsidRPr="00F345B6" w14:paraId="3634AB44" w14:textId="77777777" w:rsidTr="00A43B6B">
        <w:tc>
          <w:tcPr>
            <w:tcW w:w="1843" w:type="dxa"/>
            <w:tcBorders>
              <w:left w:val="single" w:sz="4" w:space="0" w:color="auto"/>
            </w:tcBorders>
          </w:tcPr>
          <w:p w14:paraId="2722D69F" w14:textId="77777777" w:rsidR="001E41F3" w:rsidRPr="00F345B6" w:rsidRDefault="001E41F3">
            <w:pPr>
              <w:pStyle w:val="CRCoverPage"/>
              <w:tabs>
                <w:tab w:val="right" w:pos="1759"/>
              </w:tabs>
              <w:spacing w:after="0"/>
              <w:rPr>
                <w:b/>
                <w:i/>
                <w:noProof/>
              </w:rPr>
            </w:pPr>
            <w:r w:rsidRPr="00F345B6">
              <w:rPr>
                <w:b/>
                <w:i/>
                <w:noProof/>
              </w:rPr>
              <w:t>Work item code</w:t>
            </w:r>
            <w:r w:rsidR="0051580D" w:rsidRPr="00F345B6">
              <w:rPr>
                <w:b/>
                <w:i/>
                <w:noProof/>
              </w:rPr>
              <w:t>:</w:t>
            </w:r>
          </w:p>
        </w:tc>
        <w:tc>
          <w:tcPr>
            <w:tcW w:w="3686" w:type="dxa"/>
            <w:gridSpan w:val="5"/>
            <w:shd w:val="pct30" w:color="FFFF00" w:fill="auto"/>
          </w:tcPr>
          <w:p w14:paraId="7E906441" w14:textId="52C0979B" w:rsidR="001E41F3" w:rsidRPr="00F345B6" w:rsidRDefault="00AB36BE">
            <w:pPr>
              <w:pStyle w:val="CRCoverPage"/>
              <w:spacing w:after="0"/>
              <w:ind w:left="100"/>
              <w:rPr>
                <w:noProof/>
              </w:rPr>
            </w:pPr>
            <w:r w:rsidRPr="00F345B6">
              <w:rPr>
                <w:noProof/>
              </w:rPr>
              <w:t>NR_Mob_enh-UEConTest</w:t>
            </w:r>
          </w:p>
        </w:tc>
        <w:tc>
          <w:tcPr>
            <w:tcW w:w="567" w:type="dxa"/>
            <w:tcBorders>
              <w:left w:val="nil"/>
            </w:tcBorders>
          </w:tcPr>
          <w:p w14:paraId="0463114C" w14:textId="77777777" w:rsidR="001E41F3" w:rsidRPr="00F345B6" w:rsidRDefault="001E41F3">
            <w:pPr>
              <w:pStyle w:val="CRCoverPage"/>
              <w:spacing w:after="0"/>
              <w:ind w:right="100"/>
              <w:rPr>
                <w:noProof/>
              </w:rPr>
            </w:pPr>
          </w:p>
        </w:tc>
        <w:tc>
          <w:tcPr>
            <w:tcW w:w="1417" w:type="dxa"/>
            <w:gridSpan w:val="3"/>
            <w:tcBorders>
              <w:left w:val="nil"/>
            </w:tcBorders>
          </w:tcPr>
          <w:p w14:paraId="679B3180" w14:textId="77777777" w:rsidR="001E41F3" w:rsidRPr="00F345B6" w:rsidRDefault="001E41F3">
            <w:pPr>
              <w:pStyle w:val="CRCoverPage"/>
              <w:spacing w:after="0"/>
              <w:jc w:val="right"/>
              <w:rPr>
                <w:noProof/>
              </w:rPr>
            </w:pPr>
            <w:r w:rsidRPr="00F345B6">
              <w:rPr>
                <w:b/>
                <w:i/>
                <w:noProof/>
              </w:rPr>
              <w:t>Date:</w:t>
            </w:r>
          </w:p>
        </w:tc>
        <w:tc>
          <w:tcPr>
            <w:tcW w:w="2127" w:type="dxa"/>
            <w:tcBorders>
              <w:right w:val="single" w:sz="4" w:space="0" w:color="auto"/>
            </w:tcBorders>
            <w:shd w:val="pct30" w:color="FFFF00" w:fill="auto"/>
          </w:tcPr>
          <w:p w14:paraId="47C6F1BD" w14:textId="77777777" w:rsidR="001E41F3" w:rsidRPr="00F345B6" w:rsidRDefault="003D4A19" w:rsidP="00AC2FDA">
            <w:pPr>
              <w:pStyle w:val="CRCoverPage"/>
              <w:spacing w:after="0"/>
              <w:ind w:left="100"/>
              <w:rPr>
                <w:noProof/>
              </w:rPr>
            </w:pPr>
            <w:r w:rsidRPr="00F345B6">
              <w:rPr>
                <w:noProof/>
              </w:rPr>
              <w:fldChar w:fldCharType="begin"/>
            </w:r>
            <w:r w:rsidRPr="00F345B6">
              <w:rPr>
                <w:noProof/>
              </w:rPr>
              <w:instrText xml:space="preserve"> DOCPROPERTY  ResDate  \* MERGEFORMAT </w:instrText>
            </w:r>
            <w:r w:rsidRPr="00F345B6">
              <w:rPr>
                <w:noProof/>
              </w:rPr>
              <w:fldChar w:fldCharType="separate"/>
            </w:r>
            <w:r w:rsidRPr="00F345B6">
              <w:rPr>
                <w:noProof/>
              </w:rPr>
              <w:t>202</w:t>
            </w:r>
            <w:r w:rsidR="00640B56" w:rsidRPr="00F345B6">
              <w:rPr>
                <w:noProof/>
              </w:rPr>
              <w:t>1-</w:t>
            </w:r>
            <w:r w:rsidR="00E11DA3" w:rsidRPr="00F345B6">
              <w:rPr>
                <w:noProof/>
              </w:rPr>
              <w:t>0</w:t>
            </w:r>
            <w:r w:rsidR="00AC2FDA" w:rsidRPr="00F345B6">
              <w:rPr>
                <w:noProof/>
              </w:rPr>
              <w:t>8</w:t>
            </w:r>
            <w:r w:rsidRPr="00F345B6">
              <w:rPr>
                <w:noProof/>
              </w:rPr>
              <w:t>-</w:t>
            </w:r>
            <w:r w:rsidRPr="00F345B6">
              <w:rPr>
                <w:noProof/>
              </w:rPr>
              <w:fldChar w:fldCharType="end"/>
            </w:r>
            <w:r w:rsidR="00E11DA3" w:rsidRPr="00F345B6">
              <w:rPr>
                <w:noProof/>
              </w:rPr>
              <w:t>0</w:t>
            </w:r>
            <w:r w:rsidR="00AC2FDA" w:rsidRPr="00F345B6">
              <w:rPr>
                <w:noProof/>
              </w:rPr>
              <w:t>6</w:t>
            </w:r>
          </w:p>
        </w:tc>
      </w:tr>
      <w:tr w:rsidR="001E41F3" w:rsidRPr="00F345B6" w14:paraId="53CA8866" w14:textId="77777777" w:rsidTr="00A43B6B">
        <w:tc>
          <w:tcPr>
            <w:tcW w:w="1843" w:type="dxa"/>
            <w:tcBorders>
              <w:left w:val="single" w:sz="4" w:space="0" w:color="auto"/>
            </w:tcBorders>
          </w:tcPr>
          <w:p w14:paraId="1D9B0DBF" w14:textId="77777777" w:rsidR="001E41F3" w:rsidRPr="00F345B6" w:rsidRDefault="001E41F3">
            <w:pPr>
              <w:pStyle w:val="CRCoverPage"/>
              <w:spacing w:after="0"/>
              <w:rPr>
                <w:b/>
                <w:i/>
                <w:noProof/>
                <w:sz w:val="8"/>
                <w:szCs w:val="8"/>
              </w:rPr>
            </w:pPr>
          </w:p>
        </w:tc>
        <w:tc>
          <w:tcPr>
            <w:tcW w:w="1986" w:type="dxa"/>
            <w:gridSpan w:val="4"/>
          </w:tcPr>
          <w:p w14:paraId="606B1B25" w14:textId="77777777" w:rsidR="001E41F3" w:rsidRPr="00F345B6" w:rsidRDefault="001E41F3">
            <w:pPr>
              <w:pStyle w:val="CRCoverPage"/>
              <w:spacing w:after="0"/>
              <w:rPr>
                <w:noProof/>
                <w:sz w:val="8"/>
                <w:szCs w:val="8"/>
              </w:rPr>
            </w:pPr>
          </w:p>
        </w:tc>
        <w:tc>
          <w:tcPr>
            <w:tcW w:w="2267" w:type="dxa"/>
            <w:gridSpan w:val="2"/>
          </w:tcPr>
          <w:p w14:paraId="07FD5494" w14:textId="77777777" w:rsidR="001E41F3" w:rsidRPr="00F345B6" w:rsidRDefault="001E41F3">
            <w:pPr>
              <w:pStyle w:val="CRCoverPage"/>
              <w:spacing w:after="0"/>
              <w:rPr>
                <w:noProof/>
                <w:sz w:val="8"/>
                <w:szCs w:val="8"/>
              </w:rPr>
            </w:pPr>
          </w:p>
        </w:tc>
        <w:tc>
          <w:tcPr>
            <w:tcW w:w="1417" w:type="dxa"/>
            <w:gridSpan w:val="3"/>
          </w:tcPr>
          <w:p w14:paraId="1CA26817" w14:textId="77777777" w:rsidR="001E41F3" w:rsidRPr="00F345B6"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F345B6" w:rsidRDefault="001E41F3">
            <w:pPr>
              <w:pStyle w:val="CRCoverPage"/>
              <w:spacing w:after="0"/>
              <w:rPr>
                <w:noProof/>
                <w:sz w:val="8"/>
                <w:szCs w:val="8"/>
              </w:rPr>
            </w:pPr>
          </w:p>
        </w:tc>
      </w:tr>
      <w:tr w:rsidR="001E41F3" w:rsidRPr="00F345B6" w14:paraId="47F3BC9B" w14:textId="77777777" w:rsidTr="00A43B6B">
        <w:trPr>
          <w:cantSplit/>
        </w:trPr>
        <w:tc>
          <w:tcPr>
            <w:tcW w:w="1843" w:type="dxa"/>
            <w:tcBorders>
              <w:left w:val="single" w:sz="4" w:space="0" w:color="auto"/>
            </w:tcBorders>
          </w:tcPr>
          <w:p w14:paraId="1BDF8D85" w14:textId="77777777" w:rsidR="001E41F3" w:rsidRPr="00F345B6" w:rsidRDefault="001E41F3">
            <w:pPr>
              <w:pStyle w:val="CRCoverPage"/>
              <w:tabs>
                <w:tab w:val="right" w:pos="1759"/>
              </w:tabs>
              <w:spacing w:after="0"/>
              <w:rPr>
                <w:b/>
                <w:i/>
                <w:noProof/>
              </w:rPr>
            </w:pPr>
            <w:r w:rsidRPr="00F345B6">
              <w:rPr>
                <w:b/>
                <w:i/>
                <w:noProof/>
              </w:rPr>
              <w:t>Category:</w:t>
            </w:r>
          </w:p>
        </w:tc>
        <w:tc>
          <w:tcPr>
            <w:tcW w:w="851" w:type="dxa"/>
            <w:shd w:val="pct30" w:color="FFFF00" w:fill="auto"/>
          </w:tcPr>
          <w:p w14:paraId="6A44E056" w14:textId="77777777" w:rsidR="001E41F3" w:rsidRPr="00F345B6" w:rsidRDefault="003D4A19" w:rsidP="003D4A19">
            <w:pPr>
              <w:pStyle w:val="CRCoverPage"/>
              <w:spacing w:after="0"/>
              <w:ind w:left="100" w:right="-609"/>
              <w:rPr>
                <w:b/>
                <w:noProof/>
              </w:rPr>
            </w:pPr>
            <w:r w:rsidRPr="00F345B6">
              <w:rPr>
                <w:rFonts w:hint="eastAsia"/>
                <w:lang w:eastAsia="zh-CN"/>
              </w:rPr>
              <w:t>F</w:t>
            </w:r>
          </w:p>
        </w:tc>
        <w:tc>
          <w:tcPr>
            <w:tcW w:w="3402" w:type="dxa"/>
            <w:gridSpan w:val="5"/>
            <w:tcBorders>
              <w:left w:val="nil"/>
            </w:tcBorders>
          </w:tcPr>
          <w:p w14:paraId="6F5F25D8" w14:textId="77777777" w:rsidR="001E41F3" w:rsidRPr="00F345B6" w:rsidRDefault="001E41F3">
            <w:pPr>
              <w:pStyle w:val="CRCoverPage"/>
              <w:spacing w:after="0"/>
              <w:rPr>
                <w:noProof/>
              </w:rPr>
            </w:pPr>
          </w:p>
        </w:tc>
        <w:tc>
          <w:tcPr>
            <w:tcW w:w="1417" w:type="dxa"/>
            <w:gridSpan w:val="3"/>
            <w:tcBorders>
              <w:left w:val="nil"/>
            </w:tcBorders>
          </w:tcPr>
          <w:p w14:paraId="303BD12C" w14:textId="77777777" w:rsidR="001E41F3" w:rsidRPr="00F345B6" w:rsidRDefault="001E41F3">
            <w:pPr>
              <w:pStyle w:val="CRCoverPage"/>
              <w:spacing w:after="0"/>
              <w:jc w:val="right"/>
              <w:rPr>
                <w:b/>
                <w:i/>
                <w:noProof/>
              </w:rPr>
            </w:pPr>
            <w:r w:rsidRPr="00F345B6">
              <w:rPr>
                <w:b/>
                <w:i/>
                <w:noProof/>
              </w:rPr>
              <w:t>Release:</w:t>
            </w:r>
          </w:p>
        </w:tc>
        <w:tc>
          <w:tcPr>
            <w:tcW w:w="2127" w:type="dxa"/>
            <w:tcBorders>
              <w:right w:val="single" w:sz="4" w:space="0" w:color="auto"/>
            </w:tcBorders>
            <w:shd w:val="pct30" w:color="FFFF00" w:fill="auto"/>
          </w:tcPr>
          <w:p w14:paraId="01D448A6" w14:textId="7D94103B" w:rsidR="001E41F3" w:rsidRPr="00F345B6" w:rsidRDefault="003D4A19" w:rsidP="00C22167">
            <w:pPr>
              <w:pStyle w:val="CRCoverPage"/>
              <w:spacing w:after="0"/>
              <w:ind w:left="100"/>
              <w:rPr>
                <w:noProof/>
              </w:rPr>
            </w:pPr>
            <w:r w:rsidRPr="00F345B6">
              <w:rPr>
                <w:noProof/>
              </w:rPr>
              <w:fldChar w:fldCharType="begin"/>
            </w:r>
            <w:r w:rsidRPr="00F345B6">
              <w:rPr>
                <w:noProof/>
              </w:rPr>
              <w:instrText xml:space="preserve"> DOCPROPERTY  Release  \* MERGEFORMAT </w:instrText>
            </w:r>
            <w:r w:rsidRPr="00F345B6">
              <w:rPr>
                <w:noProof/>
              </w:rPr>
              <w:fldChar w:fldCharType="separate"/>
            </w:r>
            <w:r w:rsidRPr="00F345B6">
              <w:rPr>
                <w:noProof/>
              </w:rPr>
              <w:t>Rel-1</w:t>
            </w:r>
            <w:r w:rsidR="00C22167" w:rsidRPr="00F345B6">
              <w:rPr>
                <w:noProof/>
              </w:rPr>
              <w:t>7</w:t>
            </w:r>
            <w:r w:rsidRPr="00F345B6">
              <w:rPr>
                <w:noProof/>
              </w:rPr>
              <w:fldChar w:fldCharType="end"/>
            </w:r>
          </w:p>
        </w:tc>
      </w:tr>
      <w:tr w:rsidR="001E41F3" w:rsidRPr="00F345B6" w14:paraId="6107256B" w14:textId="77777777" w:rsidTr="00A43B6B">
        <w:tc>
          <w:tcPr>
            <w:tcW w:w="1843" w:type="dxa"/>
            <w:tcBorders>
              <w:left w:val="single" w:sz="4" w:space="0" w:color="auto"/>
              <w:bottom w:val="single" w:sz="4" w:space="0" w:color="auto"/>
            </w:tcBorders>
          </w:tcPr>
          <w:p w14:paraId="6C9757E8" w14:textId="77777777" w:rsidR="001E41F3" w:rsidRPr="00F345B6"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F345B6" w:rsidRDefault="001E41F3">
            <w:pPr>
              <w:pStyle w:val="CRCoverPage"/>
              <w:spacing w:after="0"/>
              <w:ind w:left="383" w:hanging="383"/>
              <w:rPr>
                <w:i/>
                <w:noProof/>
                <w:sz w:val="18"/>
              </w:rPr>
            </w:pPr>
            <w:r w:rsidRPr="00F345B6">
              <w:rPr>
                <w:i/>
                <w:noProof/>
                <w:sz w:val="18"/>
              </w:rPr>
              <w:t xml:space="preserve">Use </w:t>
            </w:r>
            <w:r w:rsidRPr="00F345B6">
              <w:rPr>
                <w:i/>
                <w:noProof/>
                <w:sz w:val="18"/>
                <w:u w:val="single"/>
              </w:rPr>
              <w:t>one</w:t>
            </w:r>
            <w:r w:rsidRPr="00F345B6">
              <w:rPr>
                <w:i/>
                <w:noProof/>
                <w:sz w:val="18"/>
              </w:rPr>
              <w:t xml:space="preserve"> of the following categories:</w:t>
            </w:r>
            <w:r w:rsidRPr="00F345B6">
              <w:rPr>
                <w:b/>
                <w:i/>
                <w:noProof/>
                <w:sz w:val="18"/>
              </w:rPr>
              <w:br/>
              <w:t>F</w:t>
            </w:r>
            <w:r w:rsidRPr="00F345B6">
              <w:rPr>
                <w:i/>
                <w:noProof/>
                <w:sz w:val="18"/>
              </w:rPr>
              <w:t xml:space="preserve">  (correction)</w:t>
            </w:r>
            <w:r w:rsidRPr="00F345B6">
              <w:rPr>
                <w:i/>
                <w:noProof/>
                <w:sz w:val="18"/>
              </w:rPr>
              <w:br/>
            </w:r>
            <w:r w:rsidRPr="00F345B6">
              <w:rPr>
                <w:b/>
                <w:i/>
                <w:noProof/>
                <w:sz w:val="18"/>
              </w:rPr>
              <w:t>A</w:t>
            </w:r>
            <w:r w:rsidRPr="00F345B6">
              <w:rPr>
                <w:i/>
                <w:noProof/>
                <w:sz w:val="18"/>
              </w:rPr>
              <w:t xml:space="preserve">  (</w:t>
            </w:r>
            <w:r w:rsidR="00DE34CF" w:rsidRPr="00F345B6">
              <w:rPr>
                <w:i/>
                <w:noProof/>
                <w:sz w:val="18"/>
              </w:rPr>
              <w:t xml:space="preserve">mirror </w:t>
            </w:r>
            <w:r w:rsidRPr="00F345B6">
              <w:rPr>
                <w:i/>
                <w:noProof/>
                <w:sz w:val="18"/>
              </w:rPr>
              <w:t>correspond</w:t>
            </w:r>
            <w:r w:rsidR="00DE34CF" w:rsidRPr="00F345B6">
              <w:rPr>
                <w:i/>
                <w:noProof/>
                <w:sz w:val="18"/>
              </w:rPr>
              <w:t xml:space="preserve">ing </w:t>
            </w:r>
            <w:r w:rsidRPr="00F345B6">
              <w:rPr>
                <w:i/>
                <w:noProof/>
                <w:sz w:val="18"/>
              </w:rPr>
              <w:t xml:space="preserve">to a </w:t>
            </w:r>
            <w:r w:rsidR="00DE34CF" w:rsidRPr="00F345B6">
              <w:rPr>
                <w:i/>
                <w:noProof/>
                <w:sz w:val="18"/>
              </w:rPr>
              <w:t xml:space="preserve">change </w:t>
            </w:r>
            <w:r w:rsidRPr="00F345B6">
              <w:rPr>
                <w:i/>
                <w:noProof/>
                <w:sz w:val="18"/>
              </w:rPr>
              <w:t xml:space="preserve">in an earlier </w:t>
            </w:r>
            <w:r w:rsidR="00665C47" w:rsidRPr="00F345B6">
              <w:rPr>
                <w:i/>
                <w:noProof/>
                <w:sz w:val="18"/>
              </w:rPr>
              <w:tab/>
            </w:r>
            <w:r w:rsidR="00665C47" w:rsidRPr="00F345B6">
              <w:rPr>
                <w:i/>
                <w:noProof/>
                <w:sz w:val="18"/>
              </w:rPr>
              <w:tab/>
            </w:r>
            <w:r w:rsidR="00665C47" w:rsidRPr="00F345B6">
              <w:rPr>
                <w:i/>
                <w:noProof/>
                <w:sz w:val="18"/>
              </w:rPr>
              <w:tab/>
            </w:r>
            <w:r w:rsidR="00665C47" w:rsidRPr="00F345B6">
              <w:rPr>
                <w:i/>
                <w:noProof/>
                <w:sz w:val="18"/>
              </w:rPr>
              <w:tab/>
            </w:r>
            <w:r w:rsidR="00665C47" w:rsidRPr="00F345B6">
              <w:rPr>
                <w:i/>
                <w:noProof/>
                <w:sz w:val="18"/>
              </w:rPr>
              <w:tab/>
            </w:r>
            <w:r w:rsidR="00665C47" w:rsidRPr="00F345B6">
              <w:rPr>
                <w:i/>
                <w:noProof/>
                <w:sz w:val="18"/>
              </w:rPr>
              <w:tab/>
            </w:r>
            <w:r w:rsidR="00665C47" w:rsidRPr="00F345B6">
              <w:rPr>
                <w:i/>
                <w:noProof/>
                <w:sz w:val="18"/>
              </w:rPr>
              <w:tab/>
            </w:r>
            <w:r w:rsidR="00665C47" w:rsidRPr="00F345B6">
              <w:rPr>
                <w:i/>
                <w:noProof/>
                <w:sz w:val="18"/>
              </w:rPr>
              <w:tab/>
            </w:r>
            <w:r w:rsidR="00665C47" w:rsidRPr="00F345B6">
              <w:rPr>
                <w:i/>
                <w:noProof/>
                <w:sz w:val="18"/>
              </w:rPr>
              <w:tab/>
            </w:r>
            <w:r w:rsidR="00665C47" w:rsidRPr="00F345B6">
              <w:rPr>
                <w:i/>
                <w:noProof/>
                <w:sz w:val="18"/>
              </w:rPr>
              <w:tab/>
            </w:r>
            <w:r w:rsidR="00665C47" w:rsidRPr="00F345B6">
              <w:rPr>
                <w:i/>
                <w:noProof/>
                <w:sz w:val="18"/>
              </w:rPr>
              <w:tab/>
            </w:r>
            <w:r w:rsidR="00665C47" w:rsidRPr="00F345B6">
              <w:rPr>
                <w:i/>
                <w:noProof/>
                <w:sz w:val="18"/>
              </w:rPr>
              <w:tab/>
            </w:r>
            <w:r w:rsidR="00665C47" w:rsidRPr="00F345B6">
              <w:rPr>
                <w:i/>
                <w:noProof/>
                <w:sz w:val="18"/>
              </w:rPr>
              <w:tab/>
            </w:r>
            <w:r w:rsidRPr="00F345B6">
              <w:rPr>
                <w:i/>
                <w:noProof/>
                <w:sz w:val="18"/>
              </w:rPr>
              <w:t>release)</w:t>
            </w:r>
            <w:r w:rsidRPr="00F345B6">
              <w:rPr>
                <w:i/>
                <w:noProof/>
                <w:sz w:val="18"/>
              </w:rPr>
              <w:br/>
            </w:r>
            <w:r w:rsidRPr="00F345B6">
              <w:rPr>
                <w:b/>
                <w:i/>
                <w:noProof/>
                <w:sz w:val="18"/>
              </w:rPr>
              <w:t>B</w:t>
            </w:r>
            <w:r w:rsidRPr="00F345B6">
              <w:rPr>
                <w:i/>
                <w:noProof/>
                <w:sz w:val="18"/>
              </w:rPr>
              <w:t xml:space="preserve">  (addition of feature), </w:t>
            </w:r>
            <w:r w:rsidRPr="00F345B6">
              <w:rPr>
                <w:i/>
                <w:noProof/>
                <w:sz w:val="18"/>
              </w:rPr>
              <w:br/>
            </w:r>
            <w:r w:rsidRPr="00F345B6">
              <w:rPr>
                <w:b/>
                <w:i/>
                <w:noProof/>
                <w:sz w:val="18"/>
              </w:rPr>
              <w:t>C</w:t>
            </w:r>
            <w:r w:rsidRPr="00F345B6">
              <w:rPr>
                <w:i/>
                <w:noProof/>
                <w:sz w:val="18"/>
              </w:rPr>
              <w:t xml:space="preserve">  (functional modification of feature)</w:t>
            </w:r>
            <w:r w:rsidRPr="00F345B6">
              <w:rPr>
                <w:i/>
                <w:noProof/>
                <w:sz w:val="18"/>
              </w:rPr>
              <w:br/>
            </w:r>
            <w:r w:rsidRPr="00F345B6">
              <w:rPr>
                <w:b/>
                <w:i/>
                <w:noProof/>
                <w:sz w:val="18"/>
              </w:rPr>
              <w:t>D</w:t>
            </w:r>
            <w:r w:rsidRPr="00F345B6">
              <w:rPr>
                <w:i/>
                <w:noProof/>
                <w:sz w:val="18"/>
              </w:rPr>
              <w:t xml:space="preserve">  (editorial modification)</w:t>
            </w:r>
          </w:p>
          <w:p w14:paraId="7636111B" w14:textId="77777777" w:rsidR="001E41F3" w:rsidRPr="00F345B6" w:rsidRDefault="001E41F3">
            <w:pPr>
              <w:pStyle w:val="CRCoverPage"/>
              <w:rPr>
                <w:noProof/>
              </w:rPr>
            </w:pPr>
            <w:r w:rsidRPr="00F345B6">
              <w:rPr>
                <w:noProof/>
                <w:sz w:val="18"/>
              </w:rPr>
              <w:t>Detailed explanations of the above categories can</w:t>
            </w:r>
            <w:r w:rsidRPr="00F345B6">
              <w:rPr>
                <w:noProof/>
                <w:sz w:val="18"/>
              </w:rPr>
              <w:br/>
              <w:t xml:space="preserve">be found in 3GPP </w:t>
            </w:r>
            <w:hyperlink r:id="rId11" w:history="1">
              <w:r w:rsidRPr="00F345B6">
                <w:rPr>
                  <w:rStyle w:val="ac"/>
                  <w:noProof/>
                  <w:sz w:val="18"/>
                </w:rPr>
                <w:t>TR 21.900</w:t>
              </w:r>
            </w:hyperlink>
            <w:r w:rsidRPr="00F345B6">
              <w:rPr>
                <w:noProof/>
                <w:sz w:val="18"/>
              </w:rPr>
              <w:t>.</w:t>
            </w:r>
          </w:p>
        </w:tc>
        <w:tc>
          <w:tcPr>
            <w:tcW w:w="3120" w:type="dxa"/>
            <w:gridSpan w:val="2"/>
            <w:tcBorders>
              <w:bottom w:val="single" w:sz="4" w:space="0" w:color="auto"/>
              <w:right w:val="single" w:sz="4" w:space="0" w:color="auto"/>
            </w:tcBorders>
          </w:tcPr>
          <w:p w14:paraId="133B3258" w14:textId="77777777" w:rsidR="000C038A" w:rsidRPr="00F345B6" w:rsidRDefault="001E41F3" w:rsidP="00BD6BB8">
            <w:pPr>
              <w:pStyle w:val="CRCoverPage"/>
              <w:tabs>
                <w:tab w:val="left" w:pos="950"/>
              </w:tabs>
              <w:spacing w:after="0"/>
              <w:ind w:left="241" w:hanging="241"/>
              <w:rPr>
                <w:i/>
                <w:noProof/>
                <w:sz w:val="18"/>
              </w:rPr>
            </w:pPr>
            <w:r w:rsidRPr="00F345B6">
              <w:rPr>
                <w:i/>
                <w:noProof/>
                <w:sz w:val="18"/>
              </w:rPr>
              <w:t xml:space="preserve">Use </w:t>
            </w:r>
            <w:r w:rsidRPr="00F345B6">
              <w:rPr>
                <w:i/>
                <w:noProof/>
                <w:sz w:val="18"/>
                <w:u w:val="single"/>
              </w:rPr>
              <w:t>one</w:t>
            </w:r>
            <w:r w:rsidRPr="00F345B6">
              <w:rPr>
                <w:i/>
                <w:noProof/>
                <w:sz w:val="18"/>
              </w:rPr>
              <w:t xml:space="preserve"> of the following releases:</w:t>
            </w:r>
            <w:r w:rsidRPr="00F345B6">
              <w:rPr>
                <w:i/>
                <w:noProof/>
                <w:sz w:val="18"/>
              </w:rPr>
              <w:br/>
              <w:t>Rel-8</w:t>
            </w:r>
            <w:r w:rsidRPr="00F345B6">
              <w:rPr>
                <w:i/>
                <w:noProof/>
                <w:sz w:val="18"/>
              </w:rPr>
              <w:tab/>
              <w:t>(Release 8)</w:t>
            </w:r>
            <w:r w:rsidR="007C2097" w:rsidRPr="00F345B6">
              <w:rPr>
                <w:i/>
                <w:noProof/>
                <w:sz w:val="18"/>
              </w:rPr>
              <w:br/>
              <w:t>Rel-9</w:t>
            </w:r>
            <w:r w:rsidR="007C2097" w:rsidRPr="00F345B6">
              <w:rPr>
                <w:i/>
                <w:noProof/>
                <w:sz w:val="18"/>
              </w:rPr>
              <w:tab/>
              <w:t>(Release 9)</w:t>
            </w:r>
            <w:r w:rsidR="009777D9" w:rsidRPr="00F345B6">
              <w:rPr>
                <w:i/>
                <w:noProof/>
                <w:sz w:val="18"/>
              </w:rPr>
              <w:br/>
              <w:t>Rel-10</w:t>
            </w:r>
            <w:r w:rsidR="009777D9" w:rsidRPr="00F345B6">
              <w:rPr>
                <w:i/>
                <w:noProof/>
                <w:sz w:val="18"/>
              </w:rPr>
              <w:tab/>
              <w:t>(Release 10)</w:t>
            </w:r>
            <w:r w:rsidR="000C038A" w:rsidRPr="00F345B6">
              <w:rPr>
                <w:i/>
                <w:noProof/>
                <w:sz w:val="18"/>
              </w:rPr>
              <w:br/>
              <w:t>Rel-11</w:t>
            </w:r>
            <w:r w:rsidR="000C038A" w:rsidRPr="00F345B6">
              <w:rPr>
                <w:i/>
                <w:noProof/>
                <w:sz w:val="18"/>
              </w:rPr>
              <w:tab/>
              <w:t>(Release 11)</w:t>
            </w:r>
            <w:r w:rsidR="000C038A" w:rsidRPr="00F345B6">
              <w:rPr>
                <w:i/>
                <w:noProof/>
                <w:sz w:val="18"/>
              </w:rPr>
              <w:br/>
            </w:r>
            <w:r w:rsidR="002E472E" w:rsidRPr="00F345B6">
              <w:rPr>
                <w:i/>
                <w:noProof/>
                <w:sz w:val="18"/>
              </w:rPr>
              <w:t>…</w:t>
            </w:r>
            <w:r w:rsidR="0051580D" w:rsidRPr="00F345B6">
              <w:rPr>
                <w:i/>
                <w:noProof/>
                <w:sz w:val="18"/>
              </w:rPr>
              <w:br/>
            </w:r>
            <w:r w:rsidR="00E34898" w:rsidRPr="00F345B6">
              <w:rPr>
                <w:i/>
                <w:noProof/>
                <w:sz w:val="18"/>
              </w:rPr>
              <w:t>Rel-15</w:t>
            </w:r>
            <w:r w:rsidR="00E34898" w:rsidRPr="00F345B6">
              <w:rPr>
                <w:i/>
                <w:noProof/>
                <w:sz w:val="18"/>
              </w:rPr>
              <w:tab/>
              <w:t>(Release 15)</w:t>
            </w:r>
            <w:r w:rsidR="00E34898" w:rsidRPr="00F345B6">
              <w:rPr>
                <w:i/>
                <w:noProof/>
                <w:sz w:val="18"/>
              </w:rPr>
              <w:br/>
              <w:t>Rel-16</w:t>
            </w:r>
            <w:r w:rsidR="00E34898" w:rsidRPr="00F345B6">
              <w:rPr>
                <w:i/>
                <w:noProof/>
                <w:sz w:val="18"/>
              </w:rPr>
              <w:tab/>
              <w:t>(Release 16)</w:t>
            </w:r>
            <w:r w:rsidR="002E472E" w:rsidRPr="00F345B6">
              <w:rPr>
                <w:i/>
                <w:noProof/>
                <w:sz w:val="18"/>
              </w:rPr>
              <w:br/>
              <w:t>Rel-17</w:t>
            </w:r>
            <w:r w:rsidR="002E472E" w:rsidRPr="00F345B6">
              <w:rPr>
                <w:i/>
                <w:noProof/>
                <w:sz w:val="18"/>
              </w:rPr>
              <w:tab/>
              <w:t>(Release 17)</w:t>
            </w:r>
            <w:r w:rsidR="002E472E" w:rsidRPr="00F345B6">
              <w:rPr>
                <w:i/>
                <w:noProof/>
                <w:sz w:val="18"/>
              </w:rPr>
              <w:br/>
              <w:t>Rel-18</w:t>
            </w:r>
            <w:r w:rsidR="002E472E" w:rsidRPr="00F345B6">
              <w:rPr>
                <w:i/>
                <w:noProof/>
                <w:sz w:val="18"/>
              </w:rPr>
              <w:tab/>
              <w:t>(Release 18)</w:t>
            </w:r>
          </w:p>
        </w:tc>
      </w:tr>
      <w:tr w:rsidR="001E41F3" w:rsidRPr="00F345B6" w14:paraId="4A2BCFB6" w14:textId="77777777" w:rsidTr="00A43B6B">
        <w:tc>
          <w:tcPr>
            <w:tcW w:w="1843" w:type="dxa"/>
          </w:tcPr>
          <w:p w14:paraId="6A3376B3" w14:textId="77777777" w:rsidR="001E41F3" w:rsidRPr="00F345B6" w:rsidRDefault="001E41F3">
            <w:pPr>
              <w:pStyle w:val="CRCoverPage"/>
              <w:spacing w:after="0"/>
              <w:rPr>
                <w:b/>
                <w:i/>
                <w:noProof/>
                <w:sz w:val="8"/>
                <w:szCs w:val="8"/>
              </w:rPr>
            </w:pPr>
          </w:p>
        </w:tc>
        <w:tc>
          <w:tcPr>
            <w:tcW w:w="7797" w:type="dxa"/>
            <w:gridSpan w:val="10"/>
          </w:tcPr>
          <w:p w14:paraId="535DA265" w14:textId="77777777" w:rsidR="001E41F3" w:rsidRPr="00F345B6" w:rsidRDefault="001E41F3">
            <w:pPr>
              <w:pStyle w:val="CRCoverPage"/>
              <w:spacing w:after="0"/>
              <w:rPr>
                <w:noProof/>
                <w:sz w:val="8"/>
                <w:szCs w:val="8"/>
              </w:rPr>
            </w:pPr>
          </w:p>
        </w:tc>
      </w:tr>
      <w:tr w:rsidR="001E41F3" w:rsidRPr="00F345B6" w14:paraId="0E9A29CF" w14:textId="77777777" w:rsidTr="00A43B6B">
        <w:tc>
          <w:tcPr>
            <w:tcW w:w="2694" w:type="dxa"/>
            <w:gridSpan w:val="2"/>
            <w:tcBorders>
              <w:top w:val="single" w:sz="4" w:space="0" w:color="auto"/>
              <w:left w:val="single" w:sz="4" w:space="0" w:color="auto"/>
            </w:tcBorders>
          </w:tcPr>
          <w:p w14:paraId="0DCC5CDA" w14:textId="77777777" w:rsidR="001E41F3" w:rsidRPr="00F345B6" w:rsidRDefault="001E41F3">
            <w:pPr>
              <w:pStyle w:val="CRCoverPage"/>
              <w:tabs>
                <w:tab w:val="right" w:pos="2184"/>
              </w:tabs>
              <w:spacing w:after="0"/>
              <w:rPr>
                <w:b/>
                <w:i/>
                <w:noProof/>
              </w:rPr>
            </w:pPr>
            <w:r w:rsidRPr="00F345B6">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C4C11BD" w:rsidR="00D17B27" w:rsidRPr="00F345B6" w:rsidRDefault="002A7AF1" w:rsidP="00C22167">
            <w:pPr>
              <w:pStyle w:val="CRCoverPage"/>
              <w:numPr>
                <w:ilvl w:val="0"/>
                <w:numId w:val="30"/>
              </w:numPr>
              <w:spacing w:after="0"/>
              <w:rPr>
                <w:noProof/>
                <w:lang w:eastAsia="zh-CN"/>
              </w:rPr>
            </w:pPr>
            <w:r w:rsidRPr="00F345B6">
              <w:rPr>
                <w:noProof/>
                <w:lang w:eastAsia="zh-CN"/>
              </w:rPr>
              <w:t xml:space="preserve">To </w:t>
            </w:r>
            <w:r w:rsidR="00AB36BE" w:rsidRPr="00F345B6">
              <w:rPr>
                <w:noProof/>
                <w:lang w:eastAsia="zh-CN"/>
              </w:rPr>
              <w:t xml:space="preserve">add </w:t>
            </w:r>
            <w:r w:rsidR="00C22167" w:rsidRPr="00F345B6">
              <w:rPr>
                <w:noProof/>
                <w:lang w:eastAsia="zh-CN"/>
              </w:rPr>
              <w:t xml:space="preserve">PICs used in </w:t>
            </w:r>
            <w:r w:rsidR="00AB36BE" w:rsidRPr="00F345B6">
              <w:rPr>
                <w:noProof/>
                <w:lang w:eastAsia="zh-CN"/>
              </w:rPr>
              <w:t>mobility enhancement test case</w:t>
            </w:r>
            <w:r w:rsidR="00C22167" w:rsidRPr="00F345B6">
              <w:rPr>
                <w:noProof/>
                <w:lang w:eastAsia="zh-CN"/>
              </w:rPr>
              <w:t>s</w:t>
            </w:r>
          </w:p>
        </w:tc>
      </w:tr>
      <w:tr w:rsidR="001E41F3" w:rsidRPr="00F345B6" w14:paraId="0AF7975E" w14:textId="77777777" w:rsidTr="00A43B6B">
        <w:tc>
          <w:tcPr>
            <w:tcW w:w="2694" w:type="dxa"/>
            <w:gridSpan w:val="2"/>
            <w:tcBorders>
              <w:left w:val="single" w:sz="4" w:space="0" w:color="auto"/>
            </w:tcBorders>
          </w:tcPr>
          <w:p w14:paraId="4B429D3A" w14:textId="77777777" w:rsidR="001E41F3" w:rsidRPr="00F345B6"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F345B6" w:rsidRDefault="001E41F3">
            <w:pPr>
              <w:pStyle w:val="CRCoverPage"/>
              <w:spacing w:after="0"/>
              <w:rPr>
                <w:noProof/>
                <w:sz w:val="8"/>
                <w:szCs w:val="8"/>
              </w:rPr>
            </w:pPr>
          </w:p>
        </w:tc>
      </w:tr>
      <w:tr w:rsidR="001E41F3" w:rsidRPr="00F345B6" w14:paraId="5C0368BA" w14:textId="77777777" w:rsidTr="00A43B6B">
        <w:tc>
          <w:tcPr>
            <w:tcW w:w="2694" w:type="dxa"/>
            <w:gridSpan w:val="2"/>
            <w:tcBorders>
              <w:left w:val="single" w:sz="4" w:space="0" w:color="auto"/>
            </w:tcBorders>
          </w:tcPr>
          <w:p w14:paraId="577696C3" w14:textId="77777777" w:rsidR="001E41F3" w:rsidRPr="00F345B6" w:rsidRDefault="001E41F3">
            <w:pPr>
              <w:pStyle w:val="CRCoverPage"/>
              <w:tabs>
                <w:tab w:val="right" w:pos="2184"/>
              </w:tabs>
              <w:spacing w:after="0"/>
              <w:rPr>
                <w:b/>
                <w:i/>
                <w:noProof/>
              </w:rPr>
            </w:pPr>
            <w:r w:rsidRPr="00F345B6">
              <w:rPr>
                <w:b/>
                <w:i/>
                <w:noProof/>
              </w:rPr>
              <w:t>Summary of change</w:t>
            </w:r>
            <w:r w:rsidR="0051580D" w:rsidRPr="00F345B6">
              <w:rPr>
                <w:b/>
                <w:i/>
                <w:noProof/>
              </w:rPr>
              <w:t>:</w:t>
            </w:r>
          </w:p>
        </w:tc>
        <w:tc>
          <w:tcPr>
            <w:tcW w:w="6946" w:type="dxa"/>
            <w:gridSpan w:val="9"/>
            <w:tcBorders>
              <w:right w:val="single" w:sz="4" w:space="0" w:color="auto"/>
            </w:tcBorders>
            <w:shd w:val="pct30" w:color="FFFF00" w:fill="auto"/>
          </w:tcPr>
          <w:p w14:paraId="3DA8DBD3" w14:textId="77777777" w:rsidR="00794D39" w:rsidRPr="00F345B6" w:rsidRDefault="00C22167" w:rsidP="00D17B27">
            <w:pPr>
              <w:pStyle w:val="CRCoverPage"/>
              <w:numPr>
                <w:ilvl w:val="0"/>
                <w:numId w:val="20"/>
              </w:numPr>
              <w:spacing w:after="0"/>
              <w:rPr>
                <w:noProof/>
                <w:lang w:eastAsia="zh-CN"/>
              </w:rPr>
            </w:pPr>
            <w:r w:rsidRPr="00F345B6">
              <w:rPr>
                <w:noProof/>
                <w:lang w:eastAsia="zh-CN"/>
              </w:rPr>
              <w:t>PICs used in mobility enhancement test cases are</w:t>
            </w:r>
            <w:r w:rsidR="00AB36BE" w:rsidRPr="00F345B6">
              <w:rPr>
                <w:noProof/>
                <w:lang w:eastAsia="zh-CN"/>
              </w:rPr>
              <w:t xml:space="preserve"> added</w:t>
            </w:r>
          </w:p>
          <w:p w14:paraId="01A4CD9F" w14:textId="77777777" w:rsidR="00D11C6E" w:rsidRPr="00F345B6" w:rsidRDefault="00D11C6E" w:rsidP="00D11C6E">
            <w:pPr>
              <w:pStyle w:val="CRCoverPage"/>
              <w:numPr>
                <w:ilvl w:val="0"/>
                <w:numId w:val="20"/>
              </w:numPr>
              <w:spacing w:after="0"/>
              <w:rPr>
                <w:noProof/>
                <w:lang w:eastAsia="zh-CN"/>
              </w:rPr>
            </w:pPr>
            <w:r w:rsidRPr="00F345B6">
              <w:rPr>
                <w:noProof/>
                <w:lang w:eastAsia="zh-CN"/>
              </w:rPr>
              <w:t xml:space="preserve">Comments are added for </w:t>
            </w:r>
            <w:r w:rsidRPr="00F345B6">
              <w:t>A.4.3.8-</w:t>
            </w:r>
            <w:r w:rsidRPr="00F345B6">
              <w:rPr>
                <w:lang w:eastAsia="zh-CN"/>
              </w:rPr>
              <w:t xml:space="preserve">1/9 and </w:t>
            </w:r>
            <w:r w:rsidRPr="00F345B6">
              <w:t>A.4.3.8-</w:t>
            </w:r>
            <w:r w:rsidRPr="00F345B6">
              <w:rPr>
                <w:lang w:eastAsia="zh-CN"/>
              </w:rPr>
              <w:t xml:space="preserve">1/15 to indicated the relationship between </w:t>
            </w:r>
            <w:proofErr w:type="spellStart"/>
            <w:r w:rsidRPr="00F345B6">
              <w:rPr>
                <w:lang w:eastAsia="zh-CN"/>
              </w:rPr>
              <w:t>PICs</w:t>
            </w:r>
            <w:proofErr w:type="spellEnd"/>
          </w:p>
          <w:p w14:paraId="7B8297B8" w14:textId="0E414EA9" w:rsidR="00F345B6" w:rsidRPr="00F345B6" w:rsidRDefault="00F345B6" w:rsidP="00D11C6E">
            <w:pPr>
              <w:pStyle w:val="CRCoverPage"/>
              <w:numPr>
                <w:ilvl w:val="0"/>
                <w:numId w:val="20"/>
              </w:numPr>
              <w:spacing w:after="0"/>
              <w:rPr>
                <w:noProof/>
                <w:lang w:eastAsia="zh-CN"/>
              </w:rPr>
            </w:pPr>
            <w:r w:rsidRPr="00F345B6">
              <w:rPr>
                <w:lang w:eastAsia="zh-CN"/>
              </w:rPr>
              <w:t>"-" in PIC names are replaced by "_"</w:t>
            </w:r>
            <w:r w:rsidRPr="00F345B6">
              <w:rPr>
                <w:rFonts w:hint="eastAsia"/>
                <w:lang w:eastAsia="zh-CN"/>
              </w:rPr>
              <w:t>.</w:t>
            </w:r>
          </w:p>
        </w:tc>
      </w:tr>
      <w:tr w:rsidR="001E41F3" w:rsidRPr="00F345B6" w14:paraId="29F18371" w14:textId="77777777" w:rsidTr="00A43B6B">
        <w:tc>
          <w:tcPr>
            <w:tcW w:w="2694" w:type="dxa"/>
            <w:gridSpan w:val="2"/>
            <w:tcBorders>
              <w:left w:val="single" w:sz="4" w:space="0" w:color="auto"/>
            </w:tcBorders>
          </w:tcPr>
          <w:p w14:paraId="09D57D38" w14:textId="7B4FAF78" w:rsidR="001E41F3" w:rsidRPr="00F345B6"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F345B6" w:rsidRDefault="001E41F3">
            <w:pPr>
              <w:pStyle w:val="CRCoverPage"/>
              <w:spacing w:after="0"/>
              <w:rPr>
                <w:noProof/>
                <w:sz w:val="8"/>
                <w:szCs w:val="8"/>
              </w:rPr>
            </w:pPr>
          </w:p>
        </w:tc>
      </w:tr>
      <w:tr w:rsidR="001E41F3" w:rsidRPr="00F345B6" w14:paraId="0B0D3C74" w14:textId="77777777" w:rsidTr="00A43B6B">
        <w:tc>
          <w:tcPr>
            <w:tcW w:w="2694" w:type="dxa"/>
            <w:gridSpan w:val="2"/>
            <w:tcBorders>
              <w:left w:val="single" w:sz="4" w:space="0" w:color="auto"/>
              <w:bottom w:val="single" w:sz="4" w:space="0" w:color="auto"/>
            </w:tcBorders>
          </w:tcPr>
          <w:p w14:paraId="314C3F4C" w14:textId="77777777" w:rsidR="001E41F3" w:rsidRPr="00F345B6" w:rsidRDefault="001E41F3">
            <w:pPr>
              <w:pStyle w:val="CRCoverPage"/>
              <w:tabs>
                <w:tab w:val="right" w:pos="2184"/>
              </w:tabs>
              <w:spacing w:after="0"/>
              <w:rPr>
                <w:b/>
                <w:i/>
                <w:noProof/>
              </w:rPr>
            </w:pPr>
            <w:r w:rsidRPr="00F345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F345B6" w:rsidRDefault="00AB36BE" w:rsidP="005973A7">
            <w:pPr>
              <w:pStyle w:val="CRCoverPage"/>
              <w:spacing w:after="0"/>
              <w:ind w:left="100"/>
              <w:rPr>
                <w:noProof/>
                <w:lang w:eastAsia="zh-CN"/>
              </w:rPr>
            </w:pPr>
            <w:r w:rsidRPr="00F345B6">
              <w:rPr>
                <w:noProof/>
                <w:lang w:eastAsia="zh-CN"/>
              </w:rPr>
              <w:t>Work plan is incomplete</w:t>
            </w:r>
            <w:r w:rsidR="005973A7" w:rsidRPr="00F345B6">
              <w:rPr>
                <w:noProof/>
                <w:lang w:eastAsia="zh-CN"/>
              </w:rPr>
              <w:t>.</w:t>
            </w:r>
          </w:p>
        </w:tc>
      </w:tr>
      <w:tr w:rsidR="001E41F3" w:rsidRPr="00F345B6" w14:paraId="22B07AC8" w14:textId="77777777" w:rsidTr="00A43B6B">
        <w:tc>
          <w:tcPr>
            <w:tcW w:w="2694" w:type="dxa"/>
            <w:gridSpan w:val="2"/>
          </w:tcPr>
          <w:p w14:paraId="15D4F2DA" w14:textId="77777777" w:rsidR="001E41F3" w:rsidRPr="00F345B6" w:rsidRDefault="001E41F3">
            <w:pPr>
              <w:pStyle w:val="CRCoverPage"/>
              <w:spacing w:after="0"/>
              <w:rPr>
                <w:b/>
                <w:i/>
                <w:noProof/>
                <w:sz w:val="8"/>
                <w:szCs w:val="8"/>
              </w:rPr>
            </w:pPr>
          </w:p>
        </w:tc>
        <w:tc>
          <w:tcPr>
            <w:tcW w:w="6946" w:type="dxa"/>
            <w:gridSpan w:val="9"/>
          </w:tcPr>
          <w:p w14:paraId="25755E54" w14:textId="77777777" w:rsidR="001E41F3" w:rsidRPr="00F345B6" w:rsidRDefault="001E41F3">
            <w:pPr>
              <w:pStyle w:val="CRCoverPage"/>
              <w:spacing w:after="0"/>
              <w:rPr>
                <w:noProof/>
                <w:sz w:val="8"/>
                <w:szCs w:val="8"/>
              </w:rPr>
            </w:pPr>
          </w:p>
        </w:tc>
      </w:tr>
      <w:tr w:rsidR="001E41F3" w:rsidRPr="00F345B6" w14:paraId="6C64F8C2" w14:textId="77777777" w:rsidTr="00A43B6B">
        <w:tc>
          <w:tcPr>
            <w:tcW w:w="2694" w:type="dxa"/>
            <w:gridSpan w:val="2"/>
            <w:tcBorders>
              <w:top w:val="single" w:sz="4" w:space="0" w:color="auto"/>
              <w:left w:val="single" w:sz="4" w:space="0" w:color="auto"/>
            </w:tcBorders>
          </w:tcPr>
          <w:p w14:paraId="67632252" w14:textId="77777777" w:rsidR="001E41F3" w:rsidRPr="00F345B6" w:rsidRDefault="001E41F3">
            <w:pPr>
              <w:pStyle w:val="CRCoverPage"/>
              <w:tabs>
                <w:tab w:val="right" w:pos="2184"/>
              </w:tabs>
              <w:spacing w:after="0"/>
              <w:rPr>
                <w:b/>
                <w:i/>
                <w:noProof/>
              </w:rPr>
            </w:pPr>
            <w:r w:rsidRPr="00F345B6">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DB95230" w:rsidR="001E41F3" w:rsidRPr="00F345B6" w:rsidRDefault="009F6E70" w:rsidP="00D17B27">
            <w:pPr>
              <w:pStyle w:val="CRCoverPage"/>
              <w:spacing w:after="0"/>
              <w:ind w:left="100"/>
              <w:rPr>
                <w:noProof/>
                <w:lang w:eastAsia="zh-CN"/>
              </w:rPr>
            </w:pPr>
            <w:r w:rsidRPr="00F345B6">
              <w:rPr>
                <w:noProof/>
                <w:lang w:eastAsia="zh-CN"/>
              </w:rPr>
              <w:t>A.4.3.8</w:t>
            </w:r>
          </w:p>
        </w:tc>
      </w:tr>
      <w:tr w:rsidR="001E41F3" w:rsidRPr="00F345B6" w14:paraId="3CB14E3D" w14:textId="77777777" w:rsidTr="00A43B6B">
        <w:tc>
          <w:tcPr>
            <w:tcW w:w="2694" w:type="dxa"/>
            <w:gridSpan w:val="2"/>
            <w:tcBorders>
              <w:left w:val="single" w:sz="4" w:space="0" w:color="auto"/>
            </w:tcBorders>
          </w:tcPr>
          <w:p w14:paraId="78A81432" w14:textId="77777777" w:rsidR="001E41F3" w:rsidRPr="00F345B6"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F345B6" w:rsidRDefault="001E41F3">
            <w:pPr>
              <w:pStyle w:val="CRCoverPage"/>
              <w:spacing w:after="0"/>
              <w:rPr>
                <w:noProof/>
                <w:sz w:val="8"/>
                <w:szCs w:val="8"/>
              </w:rPr>
            </w:pPr>
          </w:p>
        </w:tc>
      </w:tr>
      <w:tr w:rsidR="001E41F3" w:rsidRPr="00F345B6" w14:paraId="472B279F" w14:textId="77777777" w:rsidTr="00A43B6B">
        <w:tc>
          <w:tcPr>
            <w:tcW w:w="2694" w:type="dxa"/>
            <w:gridSpan w:val="2"/>
            <w:tcBorders>
              <w:left w:val="single" w:sz="4" w:space="0" w:color="auto"/>
            </w:tcBorders>
          </w:tcPr>
          <w:p w14:paraId="79134DED" w14:textId="77777777" w:rsidR="001E41F3" w:rsidRPr="00F345B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F345B6" w:rsidRDefault="001E41F3">
            <w:pPr>
              <w:pStyle w:val="CRCoverPage"/>
              <w:spacing w:after="0"/>
              <w:jc w:val="center"/>
              <w:rPr>
                <w:b/>
                <w:caps/>
                <w:noProof/>
              </w:rPr>
            </w:pPr>
            <w:r w:rsidRPr="00F345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F345B6" w:rsidRDefault="001E41F3">
            <w:pPr>
              <w:pStyle w:val="CRCoverPage"/>
              <w:spacing w:after="0"/>
              <w:jc w:val="center"/>
              <w:rPr>
                <w:b/>
                <w:caps/>
                <w:noProof/>
              </w:rPr>
            </w:pPr>
            <w:r w:rsidRPr="00F345B6">
              <w:rPr>
                <w:b/>
                <w:caps/>
                <w:noProof/>
              </w:rPr>
              <w:t>N</w:t>
            </w:r>
          </w:p>
        </w:tc>
        <w:tc>
          <w:tcPr>
            <w:tcW w:w="2977" w:type="dxa"/>
            <w:gridSpan w:val="4"/>
          </w:tcPr>
          <w:p w14:paraId="7E0B5F1E" w14:textId="77777777" w:rsidR="001E41F3" w:rsidRPr="00F345B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F345B6" w:rsidRDefault="001E41F3">
            <w:pPr>
              <w:pStyle w:val="CRCoverPage"/>
              <w:spacing w:after="0"/>
              <w:ind w:left="99"/>
              <w:rPr>
                <w:noProof/>
              </w:rPr>
            </w:pPr>
          </w:p>
        </w:tc>
      </w:tr>
      <w:tr w:rsidR="001E41F3" w:rsidRPr="00F345B6" w14:paraId="41841C01" w14:textId="77777777" w:rsidTr="00A43B6B">
        <w:tc>
          <w:tcPr>
            <w:tcW w:w="2694" w:type="dxa"/>
            <w:gridSpan w:val="2"/>
            <w:tcBorders>
              <w:left w:val="single" w:sz="4" w:space="0" w:color="auto"/>
            </w:tcBorders>
          </w:tcPr>
          <w:p w14:paraId="5D9BE111" w14:textId="77777777" w:rsidR="001E41F3" w:rsidRPr="00F345B6" w:rsidRDefault="001E41F3">
            <w:pPr>
              <w:pStyle w:val="CRCoverPage"/>
              <w:tabs>
                <w:tab w:val="right" w:pos="2184"/>
              </w:tabs>
              <w:spacing w:after="0"/>
              <w:rPr>
                <w:b/>
                <w:i/>
                <w:noProof/>
              </w:rPr>
            </w:pPr>
            <w:r w:rsidRPr="00F345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F345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F345B6" w:rsidRDefault="00163AF9">
            <w:pPr>
              <w:pStyle w:val="CRCoverPage"/>
              <w:spacing w:after="0"/>
              <w:jc w:val="center"/>
              <w:rPr>
                <w:b/>
                <w:caps/>
                <w:noProof/>
                <w:lang w:eastAsia="zh-CN"/>
              </w:rPr>
            </w:pPr>
            <w:r w:rsidRPr="00F345B6">
              <w:rPr>
                <w:rFonts w:hint="eastAsia"/>
                <w:b/>
                <w:caps/>
                <w:noProof/>
                <w:lang w:eastAsia="zh-CN"/>
              </w:rPr>
              <w:t>X</w:t>
            </w:r>
          </w:p>
        </w:tc>
        <w:tc>
          <w:tcPr>
            <w:tcW w:w="2977" w:type="dxa"/>
            <w:gridSpan w:val="4"/>
          </w:tcPr>
          <w:p w14:paraId="1F0E2D86" w14:textId="77777777" w:rsidR="001E41F3" w:rsidRPr="00F345B6" w:rsidRDefault="001E41F3">
            <w:pPr>
              <w:pStyle w:val="CRCoverPage"/>
              <w:tabs>
                <w:tab w:val="right" w:pos="2893"/>
              </w:tabs>
              <w:spacing w:after="0"/>
              <w:rPr>
                <w:noProof/>
              </w:rPr>
            </w:pPr>
            <w:r w:rsidRPr="00F345B6">
              <w:rPr>
                <w:noProof/>
              </w:rPr>
              <w:t xml:space="preserve"> Other core specifications</w:t>
            </w:r>
            <w:r w:rsidRPr="00F345B6">
              <w:rPr>
                <w:noProof/>
              </w:rPr>
              <w:tab/>
            </w:r>
          </w:p>
        </w:tc>
        <w:tc>
          <w:tcPr>
            <w:tcW w:w="3401" w:type="dxa"/>
            <w:gridSpan w:val="3"/>
            <w:tcBorders>
              <w:right w:val="single" w:sz="4" w:space="0" w:color="auto"/>
            </w:tcBorders>
            <w:shd w:val="pct30" w:color="FFFF00" w:fill="auto"/>
          </w:tcPr>
          <w:p w14:paraId="7DF52B1E" w14:textId="77777777" w:rsidR="001E41F3" w:rsidRPr="00F345B6" w:rsidRDefault="00145D43">
            <w:pPr>
              <w:pStyle w:val="CRCoverPage"/>
              <w:spacing w:after="0"/>
              <w:ind w:left="99"/>
              <w:rPr>
                <w:noProof/>
              </w:rPr>
            </w:pPr>
            <w:r w:rsidRPr="00F345B6">
              <w:rPr>
                <w:noProof/>
              </w:rPr>
              <w:t xml:space="preserve">TS/TR ... CR ... </w:t>
            </w:r>
          </w:p>
        </w:tc>
      </w:tr>
      <w:tr w:rsidR="001E41F3" w:rsidRPr="00F345B6" w14:paraId="17D2575E" w14:textId="77777777" w:rsidTr="00A43B6B">
        <w:tc>
          <w:tcPr>
            <w:tcW w:w="2694" w:type="dxa"/>
            <w:gridSpan w:val="2"/>
            <w:tcBorders>
              <w:left w:val="single" w:sz="4" w:space="0" w:color="auto"/>
            </w:tcBorders>
          </w:tcPr>
          <w:p w14:paraId="043320D1" w14:textId="77777777" w:rsidR="001E41F3" w:rsidRPr="00F345B6" w:rsidRDefault="001E41F3">
            <w:pPr>
              <w:pStyle w:val="CRCoverPage"/>
              <w:spacing w:after="0"/>
              <w:rPr>
                <w:b/>
                <w:i/>
                <w:noProof/>
              </w:rPr>
            </w:pPr>
            <w:r w:rsidRPr="00F345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04B71CF9" w:rsidR="001E41F3" w:rsidRPr="00F345B6" w:rsidRDefault="00D3164B">
            <w:pPr>
              <w:pStyle w:val="CRCoverPage"/>
              <w:spacing w:after="0"/>
              <w:jc w:val="center"/>
              <w:rPr>
                <w:b/>
                <w:caps/>
                <w:noProof/>
                <w:lang w:eastAsia="zh-CN"/>
              </w:rPr>
            </w:pPr>
            <w:r w:rsidRPr="00F345B6">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7FDF38EC" w:rsidR="001E41F3" w:rsidRPr="00F345B6" w:rsidRDefault="001E41F3">
            <w:pPr>
              <w:pStyle w:val="CRCoverPage"/>
              <w:spacing w:after="0"/>
              <w:jc w:val="center"/>
              <w:rPr>
                <w:b/>
                <w:caps/>
                <w:noProof/>
                <w:lang w:eastAsia="zh-CN"/>
              </w:rPr>
            </w:pPr>
          </w:p>
        </w:tc>
        <w:tc>
          <w:tcPr>
            <w:tcW w:w="2977" w:type="dxa"/>
            <w:gridSpan w:val="4"/>
          </w:tcPr>
          <w:p w14:paraId="4F4219CB" w14:textId="77777777" w:rsidR="001E41F3" w:rsidRPr="00F345B6" w:rsidRDefault="001E41F3">
            <w:pPr>
              <w:pStyle w:val="CRCoverPage"/>
              <w:spacing w:after="0"/>
              <w:rPr>
                <w:noProof/>
              </w:rPr>
            </w:pPr>
            <w:r w:rsidRPr="00F345B6">
              <w:rPr>
                <w:noProof/>
              </w:rPr>
              <w:t xml:space="preserve"> Test specifications</w:t>
            </w:r>
          </w:p>
        </w:tc>
        <w:tc>
          <w:tcPr>
            <w:tcW w:w="3401" w:type="dxa"/>
            <w:gridSpan w:val="3"/>
            <w:tcBorders>
              <w:right w:val="single" w:sz="4" w:space="0" w:color="auto"/>
            </w:tcBorders>
            <w:shd w:val="pct30" w:color="FFFF00" w:fill="auto"/>
          </w:tcPr>
          <w:p w14:paraId="35E47111" w14:textId="6149DCA5" w:rsidR="001E41F3" w:rsidRPr="00F345B6" w:rsidRDefault="00145D43" w:rsidP="00AC2FDA">
            <w:pPr>
              <w:pStyle w:val="CRCoverPage"/>
              <w:spacing w:after="0"/>
              <w:ind w:left="99"/>
              <w:rPr>
                <w:noProof/>
              </w:rPr>
            </w:pPr>
            <w:r w:rsidRPr="00F345B6">
              <w:rPr>
                <w:noProof/>
              </w:rPr>
              <w:t>TS/TR</w:t>
            </w:r>
            <w:r w:rsidR="00B25552" w:rsidRPr="00F345B6">
              <w:rPr>
                <w:noProof/>
              </w:rPr>
              <w:t xml:space="preserve"> </w:t>
            </w:r>
            <w:r w:rsidR="00D3164B" w:rsidRPr="00F345B6">
              <w:rPr>
                <w:noProof/>
              </w:rPr>
              <w:t>38.522</w:t>
            </w:r>
            <w:r w:rsidR="00B25552" w:rsidRPr="00F345B6">
              <w:rPr>
                <w:noProof/>
              </w:rPr>
              <w:t xml:space="preserve"> CR </w:t>
            </w:r>
            <w:r w:rsidR="00D3164B" w:rsidRPr="00F345B6">
              <w:rPr>
                <w:noProof/>
              </w:rPr>
              <w:t>0090</w:t>
            </w:r>
          </w:p>
        </w:tc>
      </w:tr>
      <w:tr w:rsidR="001E41F3" w:rsidRPr="00F345B6" w14:paraId="05044A76" w14:textId="77777777" w:rsidTr="00A43B6B">
        <w:tc>
          <w:tcPr>
            <w:tcW w:w="2694" w:type="dxa"/>
            <w:gridSpan w:val="2"/>
            <w:tcBorders>
              <w:left w:val="single" w:sz="4" w:space="0" w:color="auto"/>
            </w:tcBorders>
          </w:tcPr>
          <w:p w14:paraId="7B6E81D8" w14:textId="77777777" w:rsidR="001E41F3" w:rsidRPr="00F345B6" w:rsidRDefault="00145D43">
            <w:pPr>
              <w:pStyle w:val="CRCoverPage"/>
              <w:spacing w:after="0"/>
              <w:rPr>
                <w:b/>
                <w:i/>
                <w:noProof/>
              </w:rPr>
            </w:pPr>
            <w:r w:rsidRPr="00F345B6">
              <w:rPr>
                <w:b/>
                <w:i/>
                <w:noProof/>
              </w:rPr>
              <w:t xml:space="preserve">(show </w:t>
            </w:r>
            <w:r w:rsidR="00592D74" w:rsidRPr="00F345B6">
              <w:rPr>
                <w:b/>
                <w:i/>
                <w:noProof/>
              </w:rPr>
              <w:t xml:space="preserve">related </w:t>
            </w:r>
            <w:r w:rsidRPr="00F345B6">
              <w:rPr>
                <w:b/>
                <w:i/>
                <w:noProof/>
              </w:rPr>
              <w:t>CR</w:t>
            </w:r>
            <w:r w:rsidR="00592D74" w:rsidRPr="00F345B6">
              <w:rPr>
                <w:b/>
                <w:i/>
                <w:noProof/>
              </w:rPr>
              <w:t>s</w:t>
            </w:r>
            <w:r w:rsidRPr="00F345B6">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F345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F345B6" w:rsidRDefault="00163AF9">
            <w:pPr>
              <w:pStyle w:val="CRCoverPage"/>
              <w:spacing w:after="0"/>
              <w:jc w:val="center"/>
              <w:rPr>
                <w:b/>
                <w:caps/>
                <w:noProof/>
                <w:lang w:eastAsia="zh-CN"/>
              </w:rPr>
            </w:pPr>
            <w:r w:rsidRPr="00F345B6">
              <w:rPr>
                <w:rFonts w:hint="eastAsia"/>
                <w:b/>
                <w:caps/>
                <w:noProof/>
                <w:lang w:eastAsia="zh-CN"/>
              </w:rPr>
              <w:t>X</w:t>
            </w:r>
          </w:p>
        </w:tc>
        <w:tc>
          <w:tcPr>
            <w:tcW w:w="2977" w:type="dxa"/>
            <w:gridSpan w:val="4"/>
          </w:tcPr>
          <w:p w14:paraId="741461CD" w14:textId="77777777" w:rsidR="001E41F3" w:rsidRPr="00F345B6" w:rsidRDefault="001E41F3">
            <w:pPr>
              <w:pStyle w:val="CRCoverPage"/>
              <w:spacing w:after="0"/>
              <w:rPr>
                <w:noProof/>
              </w:rPr>
            </w:pPr>
            <w:r w:rsidRPr="00F345B6">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F345B6" w:rsidRDefault="00145D43">
            <w:pPr>
              <w:pStyle w:val="CRCoverPage"/>
              <w:spacing w:after="0"/>
              <w:ind w:left="99"/>
              <w:rPr>
                <w:noProof/>
              </w:rPr>
            </w:pPr>
            <w:r w:rsidRPr="00F345B6">
              <w:rPr>
                <w:noProof/>
              </w:rPr>
              <w:t>TS</w:t>
            </w:r>
            <w:r w:rsidR="000A6394" w:rsidRPr="00F345B6">
              <w:rPr>
                <w:noProof/>
              </w:rPr>
              <w:t xml:space="preserve">/TR ... CR ... </w:t>
            </w:r>
          </w:p>
        </w:tc>
      </w:tr>
      <w:tr w:rsidR="001E41F3" w:rsidRPr="00F345B6" w14:paraId="3D132125" w14:textId="77777777" w:rsidTr="00A43B6B">
        <w:tc>
          <w:tcPr>
            <w:tcW w:w="2694" w:type="dxa"/>
            <w:gridSpan w:val="2"/>
            <w:tcBorders>
              <w:left w:val="single" w:sz="4" w:space="0" w:color="auto"/>
            </w:tcBorders>
          </w:tcPr>
          <w:p w14:paraId="10A94BC4" w14:textId="77777777" w:rsidR="001E41F3" w:rsidRPr="00F345B6"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F345B6" w:rsidRDefault="001E41F3">
            <w:pPr>
              <w:pStyle w:val="CRCoverPage"/>
              <w:spacing w:after="0"/>
              <w:rPr>
                <w:noProof/>
              </w:rPr>
            </w:pPr>
          </w:p>
        </w:tc>
      </w:tr>
      <w:tr w:rsidR="001E41F3" w:rsidRPr="00F345B6" w14:paraId="639CBA36" w14:textId="77777777" w:rsidTr="00A43B6B">
        <w:tc>
          <w:tcPr>
            <w:tcW w:w="2694" w:type="dxa"/>
            <w:gridSpan w:val="2"/>
            <w:tcBorders>
              <w:left w:val="single" w:sz="4" w:space="0" w:color="auto"/>
              <w:bottom w:val="single" w:sz="4" w:space="0" w:color="auto"/>
            </w:tcBorders>
          </w:tcPr>
          <w:p w14:paraId="21EB5565" w14:textId="77777777" w:rsidR="001E41F3" w:rsidRPr="00F345B6" w:rsidRDefault="001E41F3">
            <w:pPr>
              <w:pStyle w:val="CRCoverPage"/>
              <w:tabs>
                <w:tab w:val="right" w:pos="2184"/>
              </w:tabs>
              <w:spacing w:after="0"/>
              <w:rPr>
                <w:b/>
                <w:i/>
                <w:noProof/>
              </w:rPr>
            </w:pPr>
            <w:r w:rsidRPr="00F345B6">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25A77BC" w:rsidR="001E41F3" w:rsidRPr="00F345B6" w:rsidRDefault="009F6E70">
            <w:pPr>
              <w:pStyle w:val="CRCoverPage"/>
              <w:spacing w:after="0"/>
              <w:ind w:left="100"/>
              <w:rPr>
                <w:noProof/>
                <w:lang w:eastAsia="zh-CN"/>
              </w:rPr>
            </w:pPr>
            <w:r w:rsidRPr="00F345B6">
              <w:rPr>
                <w:noProof/>
                <w:lang w:eastAsia="zh-CN"/>
              </w:rPr>
              <w:t xml:space="preserve">Value of xx, yy, zz will be decided by Spec editor. </w:t>
            </w:r>
          </w:p>
        </w:tc>
      </w:tr>
      <w:tr w:rsidR="008863B9" w:rsidRPr="00F345B6" w14:paraId="10ADDDC2" w14:textId="77777777" w:rsidTr="00A43B6B">
        <w:tc>
          <w:tcPr>
            <w:tcW w:w="2694" w:type="dxa"/>
            <w:gridSpan w:val="2"/>
            <w:tcBorders>
              <w:top w:val="single" w:sz="4" w:space="0" w:color="auto"/>
              <w:bottom w:val="single" w:sz="4" w:space="0" w:color="auto"/>
            </w:tcBorders>
          </w:tcPr>
          <w:p w14:paraId="0EA08422" w14:textId="77777777" w:rsidR="008863B9" w:rsidRPr="00F345B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F345B6" w:rsidRDefault="008863B9">
            <w:pPr>
              <w:pStyle w:val="CRCoverPage"/>
              <w:spacing w:after="0"/>
              <w:ind w:left="100"/>
              <w:rPr>
                <w:noProof/>
                <w:sz w:val="8"/>
                <w:szCs w:val="8"/>
              </w:rPr>
            </w:pPr>
          </w:p>
        </w:tc>
      </w:tr>
      <w:tr w:rsidR="008863B9" w:rsidRPr="00F345B6"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F345B6" w:rsidRDefault="008863B9">
            <w:pPr>
              <w:pStyle w:val="CRCoverPage"/>
              <w:tabs>
                <w:tab w:val="right" w:pos="2184"/>
              </w:tabs>
              <w:spacing w:after="0"/>
              <w:rPr>
                <w:b/>
                <w:i/>
                <w:noProof/>
              </w:rPr>
            </w:pPr>
            <w:r w:rsidRPr="00F345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468C879D" w:rsidR="00DC2038" w:rsidRPr="00F345B6" w:rsidRDefault="00F345B6" w:rsidP="00D11C6E">
            <w:pPr>
              <w:pStyle w:val="CRCoverPage"/>
              <w:spacing w:after="0"/>
              <w:ind w:left="100"/>
              <w:rPr>
                <w:noProof/>
                <w:lang w:eastAsia="zh-CN"/>
              </w:rPr>
            </w:pPr>
            <w:r w:rsidRPr="00F345B6">
              <w:rPr>
                <w:noProof/>
                <w:lang w:eastAsia="zh-CN"/>
              </w:rPr>
              <w:t>Revised from R5-215003r1</w:t>
            </w:r>
          </w:p>
        </w:tc>
      </w:tr>
    </w:tbl>
    <w:p w14:paraId="5FD2B010" w14:textId="77777777" w:rsidR="001E41F3" w:rsidRPr="00F345B6" w:rsidRDefault="001E41F3">
      <w:pPr>
        <w:pStyle w:val="CRCoverPage"/>
        <w:spacing w:after="0"/>
        <w:rPr>
          <w:noProof/>
          <w:sz w:val="8"/>
          <w:szCs w:val="8"/>
        </w:rPr>
      </w:pPr>
    </w:p>
    <w:p w14:paraId="30B93C51" w14:textId="77777777" w:rsidR="001E41F3" w:rsidRPr="00F345B6" w:rsidRDefault="001E41F3">
      <w:pPr>
        <w:rPr>
          <w:noProof/>
        </w:rPr>
        <w:sectPr w:rsidR="001E41F3" w:rsidRPr="00F345B6">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F345B6" w:rsidRDefault="005C535A" w:rsidP="005C535A">
      <w:pPr>
        <w:pStyle w:val="H6"/>
        <w:rPr>
          <w:b/>
          <w:noProof/>
          <w:color w:val="00B0F0"/>
        </w:rPr>
      </w:pPr>
      <w:r w:rsidRPr="00F345B6">
        <w:rPr>
          <w:b/>
          <w:noProof/>
          <w:color w:val="00B0F0"/>
        </w:rPr>
        <w:lastRenderedPageBreak/>
        <w:t xml:space="preserve">&lt;Start of modified section </w:t>
      </w:r>
      <w:r w:rsidR="005169D2" w:rsidRPr="00F345B6">
        <w:rPr>
          <w:b/>
          <w:noProof/>
          <w:color w:val="00B0F0"/>
        </w:rPr>
        <w:t>1</w:t>
      </w:r>
      <w:r w:rsidRPr="00F345B6">
        <w:rPr>
          <w:b/>
          <w:noProof/>
          <w:color w:val="00B0F0"/>
        </w:rPr>
        <w:t>&gt;</w:t>
      </w:r>
    </w:p>
    <w:p w14:paraId="37105594" w14:textId="77777777" w:rsidR="00C22167" w:rsidRPr="00F345B6" w:rsidRDefault="00C22167" w:rsidP="00C22167">
      <w:pPr>
        <w:pStyle w:val="30"/>
      </w:pPr>
      <w:bookmarkStart w:id="2" w:name="_Toc27410938"/>
      <w:bookmarkStart w:id="3" w:name="_Toc36039451"/>
      <w:bookmarkStart w:id="4" w:name="_Toc43838811"/>
      <w:bookmarkStart w:id="5" w:name="_Toc51772968"/>
      <w:bookmarkStart w:id="6" w:name="_Toc58245175"/>
      <w:bookmarkStart w:id="7" w:name="_Toc68089628"/>
      <w:bookmarkStart w:id="8" w:name="_Toc69067749"/>
      <w:bookmarkStart w:id="9" w:name="_Toc75383297"/>
      <w:r w:rsidRPr="00F345B6">
        <w:t>A.4.3.8</w:t>
      </w:r>
      <w:r w:rsidRPr="00F345B6">
        <w:tab/>
        <w:t>Mobility Capabilities</w:t>
      </w:r>
      <w:bookmarkEnd w:id="2"/>
      <w:bookmarkEnd w:id="3"/>
      <w:bookmarkEnd w:id="4"/>
      <w:bookmarkEnd w:id="5"/>
      <w:bookmarkEnd w:id="6"/>
      <w:bookmarkEnd w:id="7"/>
      <w:bookmarkEnd w:id="8"/>
      <w:bookmarkEnd w:id="9"/>
    </w:p>
    <w:p w14:paraId="08AFEA2F" w14:textId="77777777" w:rsidR="00C22167" w:rsidRPr="00F345B6" w:rsidRDefault="00C22167" w:rsidP="00C22167">
      <w:pPr>
        <w:pStyle w:val="TH"/>
      </w:pPr>
      <w:r w:rsidRPr="00F345B6">
        <w:t>Table A.4.3.8-</w:t>
      </w:r>
      <w:r w:rsidRPr="00F345B6">
        <w:rPr>
          <w:lang w:eastAsia="zh-CN"/>
        </w:rPr>
        <w:t>1</w:t>
      </w:r>
      <w:r w:rsidRPr="00F345B6">
        <w:t>: UE Mobility Capabilities</w:t>
      </w:r>
    </w:p>
    <w:tbl>
      <w:tblPr>
        <w:tblW w:w="11415"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743"/>
        <w:gridCol w:w="36"/>
        <w:gridCol w:w="1665"/>
        <w:gridCol w:w="36"/>
        <w:gridCol w:w="673"/>
        <w:gridCol w:w="36"/>
        <w:gridCol w:w="1523"/>
        <w:gridCol w:w="36"/>
        <w:gridCol w:w="1382"/>
        <w:gridCol w:w="36"/>
      </w:tblGrid>
      <w:tr w:rsidR="00C22167" w:rsidRPr="00F345B6" w14:paraId="36A27070" w14:textId="77777777" w:rsidTr="00E7340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FB7B143" w14:textId="77777777" w:rsidR="00C22167" w:rsidRPr="00F345B6" w:rsidRDefault="00C22167" w:rsidP="00E7340F">
            <w:pPr>
              <w:pStyle w:val="TAH"/>
            </w:pPr>
            <w:r w:rsidRPr="00F345B6">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25184D47" w14:textId="77777777" w:rsidR="00C22167" w:rsidRPr="00F345B6" w:rsidRDefault="00C22167" w:rsidP="00E7340F">
            <w:pPr>
              <w:pStyle w:val="TAH"/>
            </w:pPr>
            <w:proofErr w:type="spellStart"/>
            <w:r w:rsidRPr="00F345B6">
              <w:t>UE</w:t>
            </w:r>
            <w:proofErr w:type="spellEnd"/>
            <w:r w:rsidRPr="00F345B6">
              <w:t xml:space="preserve"> Mobility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305972E3" w14:textId="77777777" w:rsidR="00C22167" w:rsidRPr="00F345B6" w:rsidRDefault="00C22167" w:rsidP="00E7340F">
            <w:pPr>
              <w:pStyle w:val="TAH"/>
            </w:pPr>
            <w:r w:rsidRPr="00F345B6">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72993CFD" w14:textId="77777777" w:rsidR="00C22167" w:rsidRPr="00F345B6" w:rsidRDefault="00C22167" w:rsidP="00E7340F">
            <w:pPr>
              <w:pStyle w:val="TAH"/>
            </w:pPr>
            <w:r w:rsidRPr="00F345B6">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7BC59D88" w14:textId="77777777" w:rsidR="00C22167" w:rsidRPr="00F345B6" w:rsidRDefault="00C22167" w:rsidP="00E7340F">
            <w:pPr>
              <w:pStyle w:val="TAH"/>
            </w:pPr>
            <w:r w:rsidRPr="00F345B6">
              <w:t>Mnemonic</w:t>
            </w:r>
          </w:p>
        </w:tc>
        <w:tc>
          <w:tcPr>
            <w:tcW w:w="709" w:type="dxa"/>
            <w:gridSpan w:val="2"/>
            <w:tcBorders>
              <w:top w:val="single" w:sz="4" w:space="0" w:color="auto"/>
              <w:left w:val="single" w:sz="4" w:space="0" w:color="auto"/>
              <w:bottom w:val="single" w:sz="4" w:space="0" w:color="auto"/>
              <w:right w:val="single" w:sz="4" w:space="0" w:color="auto"/>
            </w:tcBorders>
          </w:tcPr>
          <w:p w14:paraId="673972B3" w14:textId="77777777" w:rsidR="00C22167" w:rsidRPr="00F345B6" w:rsidRDefault="00C22167" w:rsidP="00E7340F">
            <w:pPr>
              <w:pStyle w:val="TAH"/>
            </w:pPr>
            <w:r w:rsidRPr="00F345B6">
              <w:t>M</w:t>
            </w:r>
          </w:p>
        </w:tc>
        <w:tc>
          <w:tcPr>
            <w:tcW w:w="1559" w:type="dxa"/>
            <w:gridSpan w:val="2"/>
            <w:tcBorders>
              <w:top w:val="single" w:sz="4" w:space="0" w:color="auto"/>
              <w:left w:val="single" w:sz="4" w:space="0" w:color="auto"/>
              <w:bottom w:val="single" w:sz="4" w:space="0" w:color="auto"/>
              <w:right w:val="single" w:sz="4" w:space="0" w:color="auto"/>
            </w:tcBorders>
          </w:tcPr>
          <w:p w14:paraId="21F22674" w14:textId="77777777" w:rsidR="00C22167" w:rsidRPr="00F345B6" w:rsidRDefault="00C22167" w:rsidP="00E7340F">
            <w:pPr>
              <w:pStyle w:val="TAH"/>
            </w:pPr>
            <w:r w:rsidRPr="00F345B6">
              <w:rPr>
                <w:sz w:val="16"/>
                <w:szCs w:val="16"/>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61B9F96B" w14:textId="77777777" w:rsidR="00C22167" w:rsidRPr="00F345B6" w:rsidRDefault="00C22167" w:rsidP="00E7340F">
            <w:pPr>
              <w:pStyle w:val="TAH"/>
            </w:pPr>
            <w:r w:rsidRPr="00F345B6">
              <w:t>Comments</w:t>
            </w:r>
          </w:p>
        </w:tc>
      </w:tr>
      <w:tr w:rsidR="00C22167" w:rsidRPr="00F345B6" w14:paraId="0C1ECD6F" w14:textId="77777777" w:rsidTr="00E7340F">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0C0481D" w14:textId="77777777" w:rsidR="00C22167" w:rsidRPr="00F345B6" w:rsidRDefault="00C22167" w:rsidP="00E7340F">
            <w:pPr>
              <w:pStyle w:val="TAC"/>
            </w:pPr>
            <w:r w:rsidRPr="00F345B6">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3B9B48B1" w14:textId="77777777" w:rsidR="00C22167" w:rsidRPr="00F345B6" w:rsidRDefault="00C22167" w:rsidP="00E7340F">
            <w:pPr>
              <w:pStyle w:val="TAL"/>
            </w:pPr>
            <w:r w:rsidRPr="00F345B6">
              <w:t xml:space="preserve">Support inter-RAT </w:t>
            </w:r>
            <w:r w:rsidRPr="00F345B6">
              <w:rPr>
                <w:rFonts w:cs="Arial"/>
                <w:bCs/>
                <w:iCs/>
                <w:szCs w:val="18"/>
              </w:rPr>
              <w:t xml:space="preserve">Handover to </w:t>
            </w:r>
            <w:proofErr w:type="spellStart"/>
            <w:r w:rsidRPr="00F345B6">
              <w:rPr>
                <w:rFonts w:cs="Arial"/>
                <w:bCs/>
                <w:iCs/>
                <w:szCs w:val="18"/>
              </w:rPr>
              <w:t>EUTRA</w:t>
            </w:r>
            <w:proofErr w:type="spellEnd"/>
            <w:r w:rsidRPr="00F345B6">
              <w:rPr>
                <w:rFonts w:cs="Arial"/>
                <w:bCs/>
                <w:iCs/>
                <w:szCs w:val="18"/>
              </w:rPr>
              <w:t xml:space="preserve"> connected to EPC</w:t>
            </w:r>
          </w:p>
        </w:tc>
        <w:tc>
          <w:tcPr>
            <w:tcW w:w="1188" w:type="dxa"/>
            <w:gridSpan w:val="2"/>
            <w:tcBorders>
              <w:top w:val="single" w:sz="6" w:space="0" w:color="auto"/>
              <w:left w:val="single" w:sz="6" w:space="0" w:color="auto"/>
              <w:bottom w:val="single" w:sz="6" w:space="0" w:color="auto"/>
              <w:right w:val="single" w:sz="4" w:space="0" w:color="auto"/>
            </w:tcBorders>
            <w:hideMark/>
          </w:tcPr>
          <w:p w14:paraId="4F408511" w14:textId="77777777" w:rsidR="00C22167" w:rsidRPr="00F345B6" w:rsidRDefault="00C22167" w:rsidP="00E7340F">
            <w:pPr>
              <w:pStyle w:val="TAL"/>
            </w:pPr>
            <w:r w:rsidRPr="00F345B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793DC40D" w14:textId="77777777" w:rsidR="00C22167" w:rsidRPr="00F345B6" w:rsidRDefault="00C22167" w:rsidP="00E7340F">
            <w:pPr>
              <w:pStyle w:val="TAL"/>
            </w:pPr>
            <w:r w:rsidRPr="00F345B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1970F9F" w14:textId="77777777" w:rsidR="00C22167" w:rsidRPr="00F345B6" w:rsidRDefault="00C22167" w:rsidP="00E7340F">
            <w:pPr>
              <w:pStyle w:val="TAL"/>
            </w:pPr>
            <w:proofErr w:type="spellStart"/>
            <w:r w:rsidRPr="00F345B6">
              <w:rPr>
                <w:rFonts w:eastAsia="MS Mincho"/>
              </w:rPr>
              <w:t>pc_</w:t>
            </w:r>
            <w:r w:rsidRPr="00F345B6">
              <w:t>interRAT_EUTRA_Handover</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B3F2BFE" w14:textId="77777777" w:rsidR="00C22167" w:rsidRPr="00F345B6" w:rsidRDefault="00C22167" w:rsidP="00E7340F">
            <w:pPr>
              <w:pStyle w:val="TAL"/>
            </w:pPr>
            <w:r w:rsidRPr="00F345B6">
              <w:t>Yes</w:t>
            </w:r>
          </w:p>
        </w:tc>
        <w:tc>
          <w:tcPr>
            <w:tcW w:w="1559" w:type="dxa"/>
            <w:gridSpan w:val="2"/>
            <w:tcBorders>
              <w:top w:val="single" w:sz="4" w:space="0" w:color="auto"/>
              <w:left w:val="single" w:sz="4" w:space="0" w:color="auto"/>
              <w:bottom w:val="single" w:sz="4" w:space="0" w:color="auto"/>
              <w:right w:val="single" w:sz="4" w:space="0" w:color="auto"/>
            </w:tcBorders>
          </w:tcPr>
          <w:p w14:paraId="318771F6" w14:textId="77777777" w:rsidR="00C22167" w:rsidRPr="00F345B6"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42BB72B" w14:textId="77777777" w:rsidR="00C22167" w:rsidRPr="00F345B6" w:rsidRDefault="00C22167" w:rsidP="00E7340F">
            <w:pPr>
              <w:pStyle w:val="TAL"/>
            </w:pPr>
          </w:p>
        </w:tc>
      </w:tr>
      <w:tr w:rsidR="00C22167" w:rsidRPr="00F345B6" w14:paraId="04E9B229"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BBC284" w14:textId="77777777" w:rsidR="00C22167" w:rsidRPr="00F345B6" w:rsidRDefault="00C22167" w:rsidP="00E7340F">
            <w:pPr>
              <w:pStyle w:val="TAC"/>
            </w:pPr>
            <w:r w:rsidRPr="00F345B6">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221F55C" w14:textId="77777777" w:rsidR="00C22167" w:rsidRPr="00F345B6" w:rsidRDefault="00C22167" w:rsidP="00E7340F">
            <w:pPr>
              <w:pStyle w:val="TAL"/>
            </w:pPr>
            <w:r w:rsidRPr="00F345B6">
              <w:t>Support inter-frequency Handover from the corresponding duplex mode or from the corresponding frequency range.</w:t>
            </w:r>
          </w:p>
        </w:tc>
        <w:tc>
          <w:tcPr>
            <w:tcW w:w="1188" w:type="dxa"/>
            <w:gridSpan w:val="2"/>
            <w:tcBorders>
              <w:top w:val="single" w:sz="6" w:space="0" w:color="auto"/>
              <w:left w:val="single" w:sz="6" w:space="0" w:color="auto"/>
              <w:bottom w:val="single" w:sz="6" w:space="0" w:color="auto"/>
              <w:right w:val="single" w:sz="4" w:space="0" w:color="auto"/>
            </w:tcBorders>
            <w:hideMark/>
          </w:tcPr>
          <w:p w14:paraId="6BCE6EC2" w14:textId="77777777" w:rsidR="00C22167" w:rsidRPr="00F345B6" w:rsidRDefault="00C22167" w:rsidP="00E7340F">
            <w:pPr>
              <w:pStyle w:val="TAL"/>
              <w:rPr>
                <w:rFonts w:eastAsia="MS Mincho"/>
              </w:rPr>
            </w:pPr>
            <w:r w:rsidRPr="00F345B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697C0C5A" w14:textId="77777777" w:rsidR="00C22167" w:rsidRPr="00F345B6" w:rsidRDefault="00C22167" w:rsidP="00E7340F">
            <w:pPr>
              <w:pStyle w:val="TAL"/>
              <w:rPr>
                <w:rFonts w:eastAsia="MS Mincho"/>
              </w:rPr>
            </w:pPr>
            <w:r w:rsidRPr="00F345B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6F2BD9F" w14:textId="77777777" w:rsidR="00C22167" w:rsidRPr="00F345B6" w:rsidRDefault="00C22167" w:rsidP="00E7340F">
            <w:pPr>
              <w:pStyle w:val="TAL"/>
            </w:pPr>
            <w:proofErr w:type="spellStart"/>
            <w:r w:rsidRPr="00F345B6">
              <w:rPr>
                <w:rFonts w:eastAsia="MS Mincho"/>
              </w:rPr>
              <w:t>pc_handoverInterF</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3961704D" w14:textId="77777777" w:rsidR="00C22167" w:rsidRPr="00F345B6" w:rsidRDefault="00C22167" w:rsidP="00E7340F">
            <w:pPr>
              <w:pStyle w:val="TAL"/>
            </w:pPr>
            <w:r w:rsidRPr="00F345B6">
              <w:t>Yes</w:t>
            </w:r>
          </w:p>
        </w:tc>
        <w:tc>
          <w:tcPr>
            <w:tcW w:w="1559" w:type="dxa"/>
            <w:gridSpan w:val="2"/>
            <w:tcBorders>
              <w:top w:val="single" w:sz="4" w:space="0" w:color="auto"/>
              <w:left w:val="single" w:sz="4" w:space="0" w:color="auto"/>
              <w:bottom w:val="single" w:sz="4" w:space="0" w:color="auto"/>
              <w:right w:val="single" w:sz="4" w:space="0" w:color="auto"/>
            </w:tcBorders>
          </w:tcPr>
          <w:p w14:paraId="6A1E1742" w14:textId="77777777" w:rsidR="00C22167" w:rsidRPr="00F345B6"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F6F1E4A" w14:textId="77777777" w:rsidR="00C22167" w:rsidRPr="00F345B6" w:rsidRDefault="00C22167" w:rsidP="00E7340F">
            <w:pPr>
              <w:pStyle w:val="TAL"/>
            </w:pPr>
          </w:p>
        </w:tc>
      </w:tr>
      <w:tr w:rsidR="00C22167" w:rsidRPr="00F345B6" w14:paraId="0D22F440"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6487FE" w14:textId="77777777" w:rsidR="00C22167" w:rsidRPr="00F345B6" w:rsidRDefault="00C22167" w:rsidP="00E7340F">
            <w:pPr>
              <w:pStyle w:val="TAC"/>
            </w:pPr>
            <w:r w:rsidRPr="00F345B6">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6FC1DE7B" w14:textId="77777777" w:rsidR="00C22167" w:rsidRPr="00F345B6" w:rsidRDefault="00C22167" w:rsidP="00E7340F">
            <w:pPr>
              <w:pStyle w:val="TAL"/>
            </w:pPr>
            <w:r w:rsidRPr="00F345B6">
              <w:t xml:space="preserve">Support </w:t>
            </w:r>
            <w:r w:rsidRPr="00F345B6">
              <w:rPr>
                <w:rFonts w:cs="Arial"/>
                <w:bCs/>
                <w:iCs/>
                <w:szCs w:val="18"/>
              </w:rPr>
              <w:t>Handover between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14:paraId="7B811243" w14:textId="77777777" w:rsidR="00C22167" w:rsidRPr="00F345B6" w:rsidRDefault="00C22167" w:rsidP="00E7340F">
            <w:pPr>
              <w:pStyle w:val="TAL"/>
              <w:rPr>
                <w:rFonts w:eastAsia="MS Mincho"/>
              </w:rPr>
            </w:pPr>
            <w:r w:rsidRPr="00F345B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21A67EAA" w14:textId="77777777" w:rsidR="00C22167" w:rsidRPr="00F345B6" w:rsidRDefault="00C22167" w:rsidP="00E7340F">
            <w:pPr>
              <w:pStyle w:val="TAL"/>
              <w:rPr>
                <w:rFonts w:eastAsia="MS Mincho"/>
              </w:rPr>
            </w:pPr>
            <w:r w:rsidRPr="00F345B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B561002" w14:textId="77777777" w:rsidR="00C22167" w:rsidRPr="00F345B6" w:rsidRDefault="00C22167" w:rsidP="00E7340F">
            <w:pPr>
              <w:pStyle w:val="TAL"/>
              <w:rPr>
                <w:rFonts w:eastAsia="MS Mincho"/>
              </w:rPr>
            </w:pPr>
            <w:r w:rsidRPr="00F345B6">
              <w:rPr>
                <w:rFonts w:eastAsia="MS Mincho"/>
              </w:rPr>
              <w:t>pc_</w:t>
            </w:r>
            <w:r w:rsidRPr="00F345B6">
              <w:t>FR1toFR2_Handover</w:t>
            </w:r>
          </w:p>
        </w:tc>
        <w:tc>
          <w:tcPr>
            <w:tcW w:w="709" w:type="dxa"/>
            <w:gridSpan w:val="2"/>
            <w:tcBorders>
              <w:top w:val="single" w:sz="4" w:space="0" w:color="auto"/>
              <w:left w:val="single" w:sz="4" w:space="0" w:color="auto"/>
              <w:bottom w:val="single" w:sz="4" w:space="0" w:color="auto"/>
              <w:right w:val="single" w:sz="4" w:space="0" w:color="auto"/>
            </w:tcBorders>
          </w:tcPr>
          <w:p w14:paraId="7FB0E4CE" w14:textId="77777777" w:rsidR="00C22167" w:rsidRPr="00F345B6" w:rsidRDefault="00C22167" w:rsidP="00E7340F">
            <w:pPr>
              <w:pStyle w:val="TAL"/>
            </w:pPr>
            <w:r w:rsidRPr="00F345B6">
              <w:t>Yes</w:t>
            </w:r>
          </w:p>
        </w:tc>
        <w:tc>
          <w:tcPr>
            <w:tcW w:w="1559" w:type="dxa"/>
            <w:gridSpan w:val="2"/>
            <w:tcBorders>
              <w:top w:val="single" w:sz="4" w:space="0" w:color="auto"/>
              <w:left w:val="single" w:sz="4" w:space="0" w:color="auto"/>
              <w:bottom w:val="single" w:sz="4" w:space="0" w:color="auto"/>
              <w:right w:val="single" w:sz="4" w:space="0" w:color="auto"/>
            </w:tcBorders>
          </w:tcPr>
          <w:p w14:paraId="4046A900" w14:textId="77777777" w:rsidR="00C22167" w:rsidRPr="00F345B6"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1CE29B5" w14:textId="77777777" w:rsidR="00C22167" w:rsidRPr="00F345B6" w:rsidRDefault="00C22167" w:rsidP="00E7340F">
            <w:pPr>
              <w:pStyle w:val="TAL"/>
            </w:pPr>
          </w:p>
        </w:tc>
      </w:tr>
      <w:tr w:rsidR="00C22167" w:rsidRPr="00F345B6" w14:paraId="6A651CEF"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00F985" w14:textId="77777777" w:rsidR="00C22167" w:rsidRPr="00F345B6" w:rsidRDefault="00C22167" w:rsidP="00E7340F">
            <w:pPr>
              <w:pStyle w:val="TAC"/>
            </w:pPr>
            <w:r w:rsidRPr="00F345B6">
              <w:t>4</w:t>
            </w:r>
          </w:p>
        </w:tc>
        <w:tc>
          <w:tcPr>
            <w:tcW w:w="3543" w:type="dxa"/>
            <w:gridSpan w:val="2"/>
            <w:tcBorders>
              <w:top w:val="single" w:sz="6" w:space="0" w:color="auto"/>
              <w:left w:val="single" w:sz="4" w:space="0" w:color="auto"/>
              <w:bottom w:val="single" w:sz="6" w:space="0" w:color="auto"/>
              <w:right w:val="single" w:sz="6" w:space="0" w:color="auto"/>
            </w:tcBorders>
          </w:tcPr>
          <w:p w14:paraId="6D71149E" w14:textId="77777777" w:rsidR="00C22167" w:rsidRPr="00F345B6" w:rsidRDefault="00C22167" w:rsidP="00E7340F">
            <w:pPr>
              <w:pStyle w:val="TAL"/>
            </w:pPr>
            <w:r w:rsidRPr="00F345B6">
              <w:t xml:space="preserve">Support </w:t>
            </w:r>
            <w:r w:rsidRPr="00F345B6">
              <w:rPr>
                <w:rFonts w:eastAsia="MS PGothic" w:cs="Arial"/>
                <w:szCs w:val="18"/>
              </w:rPr>
              <w:t xml:space="preserve">Handover between </w:t>
            </w:r>
            <w:proofErr w:type="spellStart"/>
            <w:r w:rsidRPr="00F345B6">
              <w:rPr>
                <w:rFonts w:eastAsia="MS PGothic" w:cs="Arial"/>
                <w:szCs w:val="18"/>
              </w:rPr>
              <w:t>FDD</w:t>
            </w:r>
            <w:proofErr w:type="spellEnd"/>
            <w:r w:rsidRPr="00F345B6">
              <w:rPr>
                <w:rFonts w:eastAsia="MS PGothic" w:cs="Arial"/>
                <w:szCs w:val="18"/>
              </w:rPr>
              <w:t xml:space="preserve"> and </w:t>
            </w:r>
            <w:proofErr w:type="spellStart"/>
            <w:r w:rsidRPr="00F345B6">
              <w:rPr>
                <w:rFonts w:eastAsia="MS PGothic" w:cs="Arial"/>
                <w:szCs w:val="18"/>
              </w:rPr>
              <w:t>TDD</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14:paraId="2630DF2C" w14:textId="77777777" w:rsidR="00C22167" w:rsidRPr="00F345B6" w:rsidRDefault="00C22167" w:rsidP="00E7340F">
            <w:pPr>
              <w:pStyle w:val="TAL"/>
              <w:rPr>
                <w:rFonts w:eastAsia="MS Mincho"/>
              </w:rPr>
            </w:pPr>
            <w:r w:rsidRPr="00F345B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BEE5282" w14:textId="77777777" w:rsidR="00C22167" w:rsidRPr="00F345B6" w:rsidRDefault="00C22167" w:rsidP="00E7340F">
            <w:pPr>
              <w:pStyle w:val="TAL"/>
              <w:rPr>
                <w:rFonts w:eastAsia="MS Mincho"/>
              </w:rPr>
            </w:pPr>
            <w:r w:rsidRPr="00F345B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0E00F8E" w14:textId="77777777" w:rsidR="00C22167" w:rsidRPr="00F345B6" w:rsidRDefault="00C22167" w:rsidP="00E7340F">
            <w:pPr>
              <w:pStyle w:val="TAL"/>
              <w:rPr>
                <w:bCs/>
                <w:i/>
                <w:iCs/>
              </w:rPr>
            </w:pPr>
            <w:proofErr w:type="spellStart"/>
            <w:r w:rsidRPr="00F345B6">
              <w:rPr>
                <w:rFonts w:eastAsia="MS Mincho"/>
              </w:rPr>
              <w:t>pc_</w:t>
            </w:r>
            <w:r w:rsidRPr="00F345B6">
              <w:rPr>
                <w:bCs/>
                <w:iCs/>
              </w:rPr>
              <w:t>FDDtoTDD_Handover</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6EC19B9E" w14:textId="77777777" w:rsidR="00C22167" w:rsidRPr="00F345B6" w:rsidRDefault="00C22167" w:rsidP="00E7340F">
            <w:pPr>
              <w:pStyle w:val="TAL"/>
            </w:pPr>
            <w:r w:rsidRPr="00F345B6">
              <w:t>Yes</w:t>
            </w:r>
          </w:p>
        </w:tc>
        <w:tc>
          <w:tcPr>
            <w:tcW w:w="1559" w:type="dxa"/>
            <w:gridSpan w:val="2"/>
            <w:tcBorders>
              <w:top w:val="single" w:sz="4" w:space="0" w:color="auto"/>
              <w:left w:val="single" w:sz="4" w:space="0" w:color="auto"/>
              <w:bottom w:val="single" w:sz="4" w:space="0" w:color="auto"/>
              <w:right w:val="single" w:sz="4" w:space="0" w:color="auto"/>
            </w:tcBorders>
          </w:tcPr>
          <w:p w14:paraId="147BDEDB" w14:textId="77777777" w:rsidR="00C22167" w:rsidRPr="00F345B6"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F21451B" w14:textId="77777777" w:rsidR="00C22167" w:rsidRPr="00F345B6" w:rsidRDefault="00C22167" w:rsidP="00E7340F">
            <w:pPr>
              <w:pStyle w:val="TAL"/>
            </w:pPr>
          </w:p>
        </w:tc>
      </w:tr>
      <w:tr w:rsidR="00C22167" w:rsidRPr="00F345B6" w14:paraId="63F64642"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413EE0A" w14:textId="77777777" w:rsidR="00C22167" w:rsidRPr="00F345B6" w:rsidRDefault="00C22167" w:rsidP="00E7340F">
            <w:pPr>
              <w:pStyle w:val="TAC"/>
              <w:rPr>
                <w:lang w:eastAsia="zh-CN"/>
              </w:rPr>
            </w:pPr>
            <w:r w:rsidRPr="00F345B6">
              <w:rPr>
                <w:lang w:eastAsia="zh-CN"/>
              </w:rPr>
              <w:t>5</w:t>
            </w:r>
          </w:p>
        </w:tc>
        <w:tc>
          <w:tcPr>
            <w:tcW w:w="3543" w:type="dxa"/>
            <w:gridSpan w:val="2"/>
            <w:tcBorders>
              <w:top w:val="single" w:sz="6" w:space="0" w:color="auto"/>
              <w:left w:val="single" w:sz="4" w:space="0" w:color="auto"/>
              <w:bottom w:val="single" w:sz="6" w:space="0" w:color="auto"/>
              <w:right w:val="single" w:sz="6" w:space="0" w:color="auto"/>
            </w:tcBorders>
          </w:tcPr>
          <w:p w14:paraId="4B9FE114" w14:textId="77777777" w:rsidR="00C22167" w:rsidRPr="00F345B6" w:rsidRDefault="00C22167" w:rsidP="00E7340F">
            <w:pPr>
              <w:pStyle w:val="TAL"/>
            </w:pPr>
            <w:r w:rsidRPr="00F345B6">
              <w:t>Support inter-RAT Handover to E-</w:t>
            </w:r>
            <w:proofErr w:type="spellStart"/>
            <w:r w:rsidRPr="00F345B6">
              <w:t>UTRA</w:t>
            </w:r>
            <w:proofErr w:type="spellEnd"/>
            <w:r w:rsidRPr="00F345B6">
              <w:rPr>
                <w:rFonts w:cs="Arial"/>
                <w:bCs/>
                <w:iCs/>
                <w:szCs w:val="18"/>
              </w:rPr>
              <w:t xml:space="preserve"> connected to 5GC</w:t>
            </w:r>
          </w:p>
        </w:tc>
        <w:tc>
          <w:tcPr>
            <w:tcW w:w="1188" w:type="dxa"/>
            <w:gridSpan w:val="2"/>
            <w:tcBorders>
              <w:top w:val="single" w:sz="6" w:space="0" w:color="auto"/>
              <w:left w:val="single" w:sz="6" w:space="0" w:color="auto"/>
              <w:bottom w:val="single" w:sz="6" w:space="0" w:color="auto"/>
              <w:right w:val="single" w:sz="4" w:space="0" w:color="auto"/>
            </w:tcBorders>
          </w:tcPr>
          <w:p w14:paraId="4F8AA83D" w14:textId="77777777" w:rsidR="00C22167" w:rsidRPr="00F345B6" w:rsidRDefault="00C22167" w:rsidP="00E7340F">
            <w:pPr>
              <w:pStyle w:val="TAL"/>
              <w:rPr>
                <w:rFonts w:eastAsia="MS Mincho"/>
              </w:rPr>
            </w:pPr>
            <w:r w:rsidRPr="00F345B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564FC30" w14:textId="77777777" w:rsidR="00C22167" w:rsidRPr="00F345B6" w:rsidRDefault="00C22167" w:rsidP="00E7340F">
            <w:pPr>
              <w:pStyle w:val="TAL"/>
              <w:rPr>
                <w:rFonts w:eastAsia="MS Mincho"/>
              </w:rPr>
            </w:pPr>
            <w:r w:rsidRPr="00F345B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E2B709D" w14:textId="77777777" w:rsidR="00C22167" w:rsidRPr="00F345B6" w:rsidRDefault="00C22167" w:rsidP="00E7340F">
            <w:pPr>
              <w:pStyle w:val="TAL"/>
              <w:rPr>
                <w:rFonts w:eastAsia="MS Mincho"/>
              </w:rPr>
            </w:pPr>
            <w:proofErr w:type="spellStart"/>
            <w:r w:rsidRPr="00F345B6">
              <w:rPr>
                <w:rFonts w:eastAsia="MS Mincho"/>
              </w:rPr>
              <w:t>pc_</w:t>
            </w:r>
            <w:r w:rsidRPr="00F345B6">
              <w:t>interRAT_eLTE_Handover</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438C1332" w14:textId="77777777" w:rsidR="00C22167" w:rsidRPr="00F345B6" w:rsidRDefault="00C22167" w:rsidP="00E7340F">
            <w:pPr>
              <w:pStyle w:val="TAL"/>
              <w:rPr>
                <w:lang w:eastAsia="zh-CN"/>
              </w:rPr>
            </w:pPr>
            <w:r w:rsidRPr="00F345B6">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6FC94F09" w14:textId="77777777" w:rsidR="00C22167" w:rsidRPr="00F345B6"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8E9FF5D" w14:textId="77777777" w:rsidR="00C22167" w:rsidRPr="00F345B6" w:rsidRDefault="00C22167" w:rsidP="00E7340F">
            <w:pPr>
              <w:pStyle w:val="TAL"/>
            </w:pPr>
          </w:p>
        </w:tc>
      </w:tr>
      <w:tr w:rsidR="00C22167" w:rsidRPr="00F345B6" w14:paraId="30DBDF46"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9F24A02" w14:textId="77777777" w:rsidR="00C22167" w:rsidRPr="00F345B6" w:rsidRDefault="00C22167" w:rsidP="00E7340F">
            <w:pPr>
              <w:pStyle w:val="TAC"/>
              <w:rPr>
                <w:lang w:eastAsia="zh-CN"/>
              </w:rPr>
            </w:pPr>
            <w:r w:rsidRPr="00F345B6">
              <w:rPr>
                <w:lang w:eastAsia="zh-CN"/>
              </w:rPr>
              <w:t>6</w:t>
            </w:r>
          </w:p>
        </w:tc>
        <w:tc>
          <w:tcPr>
            <w:tcW w:w="3543" w:type="dxa"/>
            <w:gridSpan w:val="2"/>
            <w:tcBorders>
              <w:top w:val="single" w:sz="6" w:space="0" w:color="auto"/>
              <w:left w:val="single" w:sz="4" w:space="0" w:color="auto"/>
              <w:bottom w:val="single" w:sz="6" w:space="0" w:color="auto"/>
              <w:right w:val="single" w:sz="6" w:space="0" w:color="auto"/>
            </w:tcBorders>
          </w:tcPr>
          <w:p w14:paraId="5F0E2E7A" w14:textId="77777777" w:rsidR="00C22167" w:rsidRPr="00F345B6" w:rsidRDefault="00C22167" w:rsidP="00E7340F">
            <w:pPr>
              <w:pStyle w:val="TAL"/>
            </w:pPr>
            <w:r w:rsidRPr="00F345B6">
              <w:t xml:space="preserve">Support inter-RAT Handover to NR FR1 </w:t>
            </w:r>
            <w:proofErr w:type="spellStart"/>
            <w:r w:rsidRPr="00F345B6">
              <w:t>TDD</w:t>
            </w:r>
            <w:proofErr w:type="spellEnd"/>
            <w:r w:rsidRPr="00F345B6">
              <w:t xml:space="preserve"> from </w:t>
            </w:r>
            <w:proofErr w:type="spellStart"/>
            <w:r w:rsidRPr="00F345B6">
              <w:t>EUTRA</w:t>
            </w:r>
            <w:proofErr w:type="spellEnd"/>
            <w:r w:rsidRPr="00F345B6">
              <w:t xml:space="preserve">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3E19F2FC" w14:textId="77777777" w:rsidR="00C22167" w:rsidRPr="00F345B6" w:rsidRDefault="00C22167" w:rsidP="00E7340F">
            <w:pPr>
              <w:pStyle w:val="TAL"/>
              <w:rPr>
                <w:rFonts w:eastAsia="MS Mincho"/>
              </w:rPr>
            </w:pPr>
            <w:r w:rsidRPr="00F345B6">
              <w:rPr>
                <w:rFonts w:eastAsia="MS Mincho"/>
              </w:rPr>
              <w:t>36.306, 4.3.34.9</w:t>
            </w:r>
          </w:p>
        </w:tc>
        <w:tc>
          <w:tcPr>
            <w:tcW w:w="779" w:type="dxa"/>
            <w:gridSpan w:val="2"/>
            <w:tcBorders>
              <w:top w:val="single" w:sz="4" w:space="0" w:color="auto"/>
              <w:left w:val="single" w:sz="4" w:space="0" w:color="auto"/>
              <w:bottom w:val="single" w:sz="4" w:space="0" w:color="auto"/>
              <w:right w:val="single" w:sz="4" w:space="0" w:color="auto"/>
            </w:tcBorders>
          </w:tcPr>
          <w:p w14:paraId="048B8046" w14:textId="77777777" w:rsidR="00C22167" w:rsidRPr="00F345B6" w:rsidRDefault="00C22167" w:rsidP="00E7340F">
            <w:pPr>
              <w:pStyle w:val="TAL"/>
              <w:rPr>
                <w:rFonts w:eastAsia="MS Mincho"/>
              </w:rPr>
            </w:pPr>
            <w:r w:rsidRPr="00F345B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6C49EEB" w14:textId="77777777" w:rsidR="00C22167" w:rsidRPr="00F345B6" w:rsidRDefault="00C22167" w:rsidP="00E7340F">
            <w:pPr>
              <w:pStyle w:val="TAL"/>
              <w:rPr>
                <w:rFonts w:eastAsia="MS Mincho"/>
              </w:rPr>
            </w:pPr>
            <w:r w:rsidRPr="00F345B6">
              <w:rPr>
                <w:rFonts w:eastAsia="MS Mincho"/>
              </w:rPr>
              <w:t>pc_eutra_EPC_HO_ToNR_TDD_FR1_r15</w:t>
            </w:r>
          </w:p>
        </w:tc>
        <w:tc>
          <w:tcPr>
            <w:tcW w:w="709" w:type="dxa"/>
            <w:gridSpan w:val="2"/>
            <w:tcBorders>
              <w:top w:val="single" w:sz="4" w:space="0" w:color="auto"/>
              <w:left w:val="single" w:sz="4" w:space="0" w:color="auto"/>
              <w:bottom w:val="single" w:sz="4" w:space="0" w:color="auto"/>
              <w:right w:val="single" w:sz="4" w:space="0" w:color="auto"/>
            </w:tcBorders>
          </w:tcPr>
          <w:p w14:paraId="7011A4FD" w14:textId="77777777" w:rsidR="00C22167" w:rsidRPr="00F345B6" w:rsidRDefault="00C22167" w:rsidP="00E7340F">
            <w:pPr>
              <w:pStyle w:val="TAL"/>
              <w:rPr>
                <w:lang w:eastAsia="zh-CN"/>
              </w:rPr>
            </w:pPr>
            <w:r w:rsidRPr="00F345B6">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6FF3756B" w14:textId="77777777" w:rsidR="00C22167" w:rsidRPr="00F345B6"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9EC7F48" w14:textId="77777777" w:rsidR="00C22167" w:rsidRPr="00F345B6" w:rsidRDefault="00C22167" w:rsidP="00E7340F">
            <w:pPr>
              <w:pStyle w:val="TAL"/>
            </w:pPr>
          </w:p>
        </w:tc>
      </w:tr>
      <w:tr w:rsidR="00C22167" w:rsidRPr="00F345B6" w14:paraId="4074B448"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114C67" w14:textId="77777777" w:rsidR="00C22167" w:rsidRPr="00F345B6" w:rsidRDefault="00C22167" w:rsidP="00E7340F">
            <w:pPr>
              <w:pStyle w:val="TAC"/>
              <w:rPr>
                <w:lang w:eastAsia="zh-CN"/>
              </w:rPr>
            </w:pPr>
            <w:r w:rsidRPr="00F345B6">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78AD12A9" w14:textId="77777777" w:rsidR="00C22167" w:rsidRPr="00F345B6" w:rsidRDefault="00C22167" w:rsidP="00E7340F">
            <w:pPr>
              <w:pStyle w:val="TAL"/>
            </w:pPr>
            <w:r w:rsidRPr="00F345B6">
              <w:t xml:space="preserve">Support inter-RAT Handover to NR FR1 </w:t>
            </w:r>
            <w:proofErr w:type="spellStart"/>
            <w:r w:rsidRPr="00F345B6">
              <w:t>FDD</w:t>
            </w:r>
            <w:proofErr w:type="spellEnd"/>
            <w:r w:rsidRPr="00F345B6">
              <w:t xml:space="preserve"> from </w:t>
            </w:r>
            <w:proofErr w:type="spellStart"/>
            <w:r w:rsidRPr="00F345B6">
              <w:t>EUTRA</w:t>
            </w:r>
            <w:proofErr w:type="spellEnd"/>
            <w:r w:rsidRPr="00F345B6">
              <w:t xml:space="preserve">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22B1D85B" w14:textId="77777777" w:rsidR="00C22167" w:rsidRPr="00F345B6" w:rsidRDefault="00C22167" w:rsidP="00E7340F">
            <w:pPr>
              <w:pStyle w:val="TAL"/>
              <w:rPr>
                <w:rFonts w:eastAsia="MS Mincho"/>
              </w:rPr>
            </w:pPr>
            <w:r w:rsidRPr="00F345B6">
              <w:rPr>
                <w:rFonts w:eastAsia="MS Mincho"/>
              </w:rPr>
              <w:t>36.306, 4.3.34.8</w:t>
            </w:r>
          </w:p>
        </w:tc>
        <w:tc>
          <w:tcPr>
            <w:tcW w:w="779" w:type="dxa"/>
            <w:gridSpan w:val="2"/>
            <w:tcBorders>
              <w:top w:val="single" w:sz="4" w:space="0" w:color="auto"/>
              <w:left w:val="single" w:sz="4" w:space="0" w:color="auto"/>
              <w:bottom w:val="single" w:sz="4" w:space="0" w:color="auto"/>
              <w:right w:val="single" w:sz="4" w:space="0" w:color="auto"/>
            </w:tcBorders>
          </w:tcPr>
          <w:p w14:paraId="1BC5D162" w14:textId="77777777" w:rsidR="00C22167" w:rsidRPr="00F345B6" w:rsidRDefault="00C22167" w:rsidP="00E7340F">
            <w:pPr>
              <w:pStyle w:val="TAL"/>
              <w:rPr>
                <w:rFonts w:eastAsia="MS Mincho"/>
              </w:rPr>
            </w:pPr>
            <w:r w:rsidRPr="00F345B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EFE6A88" w14:textId="77777777" w:rsidR="00C22167" w:rsidRPr="00F345B6" w:rsidRDefault="00C22167" w:rsidP="00E7340F">
            <w:pPr>
              <w:pStyle w:val="TAL"/>
              <w:rPr>
                <w:rFonts w:eastAsia="MS Mincho"/>
              </w:rPr>
            </w:pPr>
            <w:r w:rsidRPr="00F345B6">
              <w:rPr>
                <w:rFonts w:eastAsia="MS Mincho"/>
              </w:rPr>
              <w:t>pc_eutra_EPC_HO_ToNR_FDD_FR1_r15</w:t>
            </w:r>
          </w:p>
        </w:tc>
        <w:tc>
          <w:tcPr>
            <w:tcW w:w="709" w:type="dxa"/>
            <w:gridSpan w:val="2"/>
            <w:tcBorders>
              <w:top w:val="single" w:sz="4" w:space="0" w:color="auto"/>
              <w:left w:val="single" w:sz="4" w:space="0" w:color="auto"/>
              <w:bottom w:val="single" w:sz="4" w:space="0" w:color="auto"/>
              <w:right w:val="single" w:sz="4" w:space="0" w:color="auto"/>
            </w:tcBorders>
          </w:tcPr>
          <w:p w14:paraId="51499349" w14:textId="77777777" w:rsidR="00C22167" w:rsidRPr="00F345B6" w:rsidRDefault="00C22167" w:rsidP="00E7340F">
            <w:pPr>
              <w:pStyle w:val="TAL"/>
              <w:rPr>
                <w:lang w:eastAsia="zh-CN"/>
              </w:rPr>
            </w:pPr>
            <w:r w:rsidRPr="00F345B6">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0EA433FC" w14:textId="77777777" w:rsidR="00C22167" w:rsidRPr="00F345B6"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C6B0391" w14:textId="77777777" w:rsidR="00C22167" w:rsidRPr="00F345B6" w:rsidRDefault="00C22167" w:rsidP="00E7340F">
            <w:pPr>
              <w:pStyle w:val="TAL"/>
            </w:pPr>
          </w:p>
        </w:tc>
      </w:tr>
      <w:tr w:rsidR="00C22167" w:rsidRPr="00F345B6" w14:paraId="360CE7C1"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835097E" w14:textId="77777777" w:rsidR="00C22167" w:rsidRPr="00F345B6" w:rsidRDefault="00C22167" w:rsidP="00E7340F">
            <w:pPr>
              <w:pStyle w:val="TAC"/>
              <w:rPr>
                <w:lang w:eastAsia="zh-CN"/>
              </w:rPr>
            </w:pPr>
            <w:r w:rsidRPr="00F345B6">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05BA10BA" w14:textId="77777777" w:rsidR="00C22167" w:rsidRPr="00F345B6" w:rsidRDefault="00C22167" w:rsidP="00E7340F">
            <w:pPr>
              <w:pStyle w:val="TAL"/>
            </w:pPr>
            <w:r w:rsidRPr="00F345B6">
              <w:t xml:space="preserve">Support inter-RAT Handover to NR FR2 </w:t>
            </w:r>
            <w:proofErr w:type="spellStart"/>
            <w:r w:rsidRPr="00F345B6">
              <w:t>TDD</w:t>
            </w:r>
            <w:proofErr w:type="spellEnd"/>
            <w:r w:rsidRPr="00F345B6">
              <w:t xml:space="preserve"> from </w:t>
            </w:r>
            <w:proofErr w:type="spellStart"/>
            <w:r w:rsidRPr="00F345B6">
              <w:t>EUTRA</w:t>
            </w:r>
            <w:proofErr w:type="spellEnd"/>
            <w:r w:rsidRPr="00F345B6">
              <w:t xml:space="preserve">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4E205CE7" w14:textId="77777777" w:rsidR="00C22167" w:rsidRPr="00F345B6" w:rsidRDefault="00C22167" w:rsidP="00E7340F">
            <w:pPr>
              <w:pStyle w:val="TAL"/>
              <w:rPr>
                <w:rFonts w:eastAsia="MS Mincho"/>
              </w:rPr>
            </w:pPr>
            <w:r w:rsidRPr="00F345B6">
              <w:rPr>
                <w:rFonts w:eastAsia="MS Mincho"/>
              </w:rPr>
              <w:t>36.306, 4.3.34.11</w:t>
            </w:r>
          </w:p>
        </w:tc>
        <w:tc>
          <w:tcPr>
            <w:tcW w:w="779" w:type="dxa"/>
            <w:gridSpan w:val="2"/>
            <w:tcBorders>
              <w:top w:val="single" w:sz="4" w:space="0" w:color="auto"/>
              <w:left w:val="single" w:sz="4" w:space="0" w:color="auto"/>
              <w:bottom w:val="single" w:sz="4" w:space="0" w:color="auto"/>
              <w:right w:val="single" w:sz="4" w:space="0" w:color="auto"/>
            </w:tcBorders>
          </w:tcPr>
          <w:p w14:paraId="4A98DFA3" w14:textId="77777777" w:rsidR="00C22167" w:rsidRPr="00F345B6" w:rsidRDefault="00C22167" w:rsidP="00E7340F">
            <w:pPr>
              <w:pStyle w:val="TAL"/>
              <w:rPr>
                <w:rFonts w:eastAsia="MS Mincho"/>
              </w:rPr>
            </w:pPr>
            <w:r w:rsidRPr="00F345B6">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5C84242" w14:textId="77777777" w:rsidR="00C22167" w:rsidRPr="00F345B6" w:rsidRDefault="00C22167" w:rsidP="00E7340F">
            <w:pPr>
              <w:pStyle w:val="TAL"/>
              <w:rPr>
                <w:rFonts w:eastAsia="MS Mincho"/>
              </w:rPr>
            </w:pPr>
            <w:r w:rsidRPr="00F345B6">
              <w:rPr>
                <w:rFonts w:eastAsia="MS Mincho"/>
              </w:rPr>
              <w:t>pc_eutra_EPC_HO_ToNR_TDD_FR2_r15</w:t>
            </w:r>
          </w:p>
        </w:tc>
        <w:tc>
          <w:tcPr>
            <w:tcW w:w="709" w:type="dxa"/>
            <w:gridSpan w:val="2"/>
            <w:tcBorders>
              <w:top w:val="single" w:sz="4" w:space="0" w:color="auto"/>
              <w:left w:val="single" w:sz="4" w:space="0" w:color="auto"/>
              <w:bottom w:val="single" w:sz="4" w:space="0" w:color="auto"/>
              <w:right w:val="single" w:sz="4" w:space="0" w:color="auto"/>
            </w:tcBorders>
          </w:tcPr>
          <w:p w14:paraId="4EA2DA35" w14:textId="77777777" w:rsidR="00C22167" w:rsidRPr="00F345B6" w:rsidRDefault="00C22167" w:rsidP="00E7340F">
            <w:pPr>
              <w:pStyle w:val="TAL"/>
              <w:rPr>
                <w:lang w:eastAsia="zh-CN"/>
              </w:rPr>
            </w:pPr>
            <w:r w:rsidRPr="00F345B6">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89A033C" w14:textId="77777777" w:rsidR="00C22167" w:rsidRPr="00F345B6"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77B08CA" w14:textId="77777777" w:rsidR="00C22167" w:rsidRPr="00F345B6" w:rsidRDefault="00C22167" w:rsidP="00E7340F">
            <w:pPr>
              <w:pStyle w:val="TAL"/>
            </w:pPr>
          </w:p>
        </w:tc>
      </w:tr>
      <w:tr w:rsidR="00C22167" w:rsidRPr="00F345B6" w14:paraId="6BF4DC3D"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239DB3" w14:textId="77777777" w:rsidR="00C22167" w:rsidRPr="00F345B6" w:rsidRDefault="00C22167" w:rsidP="00E7340F">
            <w:pPr>
              <w:pStyle w:val="TAC"/>
              <w:rPr>
                <w:lang w:eastAsia="zh-CN"/>
              </w:rPr>
            </w:pPr>
            <w:r w:rsidRPr="00F345B6">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7965938C" w14:textId="77777777" w:rsidR="00C22167" w:rsidRPr="00F345B6" w:rsidRDefault="00C22167" w:rsidP="00E7340F">
            <w:pPr>
              <w:pStyle w:val="TAL"/>
            </w:pPr>
            <w:r w:rsidRPr="00F345B6">
              <w:t>Support intra-frequency DAPS handover</w:t>
            </w:r>
          </w:p>
        </w:tc>
        <w:tc>
          <w:tcPr>
            <w:tcW w:w="1188" w:type="dxa"/>
            <w:gridSpan w:val="2"/>
            <w:tcBorders>
              <w:top w:val="single" w:sz="6" w:space="0" w:color="auto"/>
              <w:left w:val="single" w:sz="6" w:space="0" w:color="auto"/>
              <w:bottom w:val="single" w:sz="6" w:space="0" w:color="auto"/>
              <w:right w:val="single" w:sz="4" w:space="0" w:color="auto"/>
            </w:tcBorders>
          </w:tcPr>
          <w:p w14:paraId="48DA528D" w14:textId="77777777" w:rsidR="00C22167" w:rsidRPr="00F345B6" w:rsidRDefault="00C22167" w:rsidP="00E7340F">
            <w:pPr>
              <w:pStyle w:val="TAL"/>
              <w:rPr>
                <w:rFonts w:eastAsia="MS Mincho"/>
              </w:rPr>
            </w:pPr>
            <w:r w:rsidRPr="00F345B6">
              <w:rPr>
                <w:rFonts w:eastAsia="MS Mincho"/>
              </w:rPr>
              <w:t>38.306, 4.2.7.5</w:t>
            </w:r>
          </w:p>
        </w:tc>
        <w:tc>
          <w:tcPr>
            <w:tcW w:w="779" w:type="dxa"/>
            <w:gridSpan w:val="2"/>
            <w:tcBorders>
              <w:top w:val="single" w:sz="4" w:space="0" w:color="auto"/>
              <w:left w:val="single" w:sz="4" w:space="0" w:color="auto"/>
              <w:bottom w:val="single" w:sz="4" w:space="0" w:color="auto"/>
              <w:right w:val="single" w:sz="4" w:space="0" w:color="auto"/>
            </w:tcBorders>
          </w:tcPr>
          <w:p w14:paraId="7A9DCC40" w14:textId="77777777" w:rsidR="00C22167" w:rsidRPr="00F345B6" w:rsidRDefault="00C22167" w:rsidP="00E7340F">
            <w:pPr>
              <w:pStyle w:val="TAL"/>
              <w:rPr>
                <w:rFonts w:eastAsia="MS Mincho"/>
              </w:rPr>
            </w:pPr>
            <w:r w:rsidRPr="00F345B6">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1BC12" w14:textId="77777777" w:rsidR="00C22167" w:rsidRPr="00F345B6" w:rsidRDefault="00C22167" w:rsidP="00E7340F">
            <w:pPr>
              <w:pStyle w:val="TAL"/>
              <w:rPr>
                <w:rFonts w:eastAsia="MS Mincho"/>
              </w:rPr>
            </w:pPr>
            <w:r w:rsidRPr="00F345B6">
              <w:rPr>
                <w:rFonts w:eastAsia="MS Mincho"/>
              </w:rPr>
              <w:t>pc_intraFreqDAPS_r16</w:t>
            </w:r>
          </w:p>
        </w:tc>
        <w:tc>
          <w:tcPr>
            <w:tcW w:w="709" w:type="dxa"/>
            <w:gridSpan w:val="2"/>
            <w:tcBorders>
              <w:top w:val="single" w:sz="4" w:space="0" w:color="auto"/>
              <w:left w:val="single" w:sz="4" w:space="0" w:color="auto"/>
              <w:bottom w:val="single" w:sz="4" w:space="0" w:color="auto"/>
              <w:right w:val="single" w:sz="4" w:space="0" w:color="auto"/>
            </w:tcBorders>
          </w:tcPr>
          <w:p w14:paraId="4788CC17" w14:textId="77777777" w:rsidR="00C22167" w:rsidRPr="00F345B6" w:rsidRDefault="00C22167" w:rsidP="00E7340F">
            <w:pPr>
              <w:pStyle w:val="TAL"/>
              <w:rPr>
                <w:lang w:eastAsia="zh-CN"/>
              </w:rPr>
            </w:pPr>
            <w:r w:rsidRPr="00F345B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60A681E" w14:textId="77777777" w:rsidR="00C22167" w:rsidRPr="00F345B6"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84937F7" w14:textId="2F83711F" w:rsidR="00C22167" w:rsidRPr="00F345B6" w:rsidRDefault="00D11C6E" w:rsidP="00E7340F">
            <w:pPr>
              <w:pStyle w:val="TAL"/>
            </w:pPr>
            <w:ins w:id="10" w:author="Huawei" w:date="2021-08-12T17:40:00Z">
              <w:r w:rsidRPr="00F345B6">
                <w:t xml:space="preserve">It is mandated if the </w:t>
              </w:r>
              <w:proofErr w:type="spellStart"/>
              <w:r w:rsidRPr="00F345B6">
                <w:t>UE</w:t>
              </w:r>
              <w:proofErr w:type="spellEnd"/>
              <w:r w:rsidRPr="00F345B6">
                <w:t xml:space="preserve"> supports </w:t>
              </w:r>
              <w:r w:rsidRPr="00F345B6">
                <w:rPr>
                  <w:rFonts w:cs="Arial"/>
                  <w:szCs w:val="18"/>
                </w:rPr>
                <w:t>asynchronous intra-frequency DAPS handover</w:t>
              </w:r>
            </w:ins>
          </w:p>
        </w:tc>
      </w:tr>
      <w:tr w:rsidR="00C22167" w:rsidRPr="00F345B6" w14:paraId="2B2A942F"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B20460" w14:textId="77777777" w:rsidR="00C22167" w:rsidRPr="00F345B6" w:rsidRDefault="00C22167" w:rsidP="00E7340F">
            <w:pPr>
              <w:pStyle w:val="TAC"/>
              <w:rPr>
                <w:lang w:eastAsia="zh-CN"/>
              </w:rPr>
            </w:pPr>
            <w:r w:rsidRPr="00F345B6">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675EA639" w14:textId="77777777" w:rsidR="00C22167" w:rsidRPr="00F345B6" w:rsidRDefault="00C22167" w:rsidP="00E7340F">
            <w:pPr>
              <w:pStyle w:val="TAL"/>
            </w:pPr>
            <w:r w:rsidRPr="00F345B6">
              <w:t xml:space="preserve">Support inter-RAT Handover from NR to </w:t>
            </w:r>
            <w:proofErr w:type="spellStart"/>
            <w:r w:rsidRPr="00F345B6">
              <w:t>EN</w:t>
            </w:r>
            <w:proofErr w:type="spellEnd"/>
            <w:r w:rsidRPr="00F345B6">
              <w:t>-DC</w:t>
            </w:r>
          </w:p>
        </w:tc>
        <w:tc>
          <w:tcPr>
            <w:tcW w:w="1188" w:type="dxa"/>
            <w:gridSpan w:val="2"/>
            <w:tcBorders>
              <w:top w:val="single" w:sz="6" w:space="0" w:color="auto"/>
              <w:left w:val="single" w:sz="6" w:space="0" w:color="auto"/>
              <w:bottom w:val="single" w:sz="6" w:space="0" w:color="auto"/>
              <w:right w:val="single" w:sz="4" w:space="0" w:color="auto"/>
            </w:tcBorders>
          </w:tcPr>
          <w:p w14:paraId="351BC042" w14:textId="77777777" w:rsidR="00C22167" w:rsidRPr="00F345B6" w:rsidRDefault="00C22167" w:rsidP="00E7340F">
            <w:pPr>
              <w:pStyle w:val="TAL"/>
              <w:rPr>
                <w:rFonts w:eastAsia="MS Mincho"/>
              </w:rPr>
            </w:pPr>
            <w:r w:rsidRPr="00F345B6">
              <w:rPr>
                <w:rFonts w:eastAsia="MS Mincho"/>
              </w:rPr>
              <w:t>38.306, 4.2.10</w:t>
            </w:r>
          </w:p>
        </w:tc>
        <w:tc>
          <w:tcPr>
            <w:tcW w:w="779" w:type="dxa"/>
            <w:gridSpan w:val="2"/>
            <w:tcBorders>
              <w:top w:val="single" w:sz="4" w:space="0" w:color="auto"/>
              <w:left w:val="single" w:sz="4" w:space="0" w:color="auto"/>
              <w:bottom w:val="single" w:sz="4" w:space="0" w:color="auto"/>
              <w:right w:val="single" w:sz="4" w:space="0" w:color="auto"/>
            </w:tcBorders>
          </w:tcPr>
          <w:p w14:paraId="04AB7EDE" w14:textId="77777777" w:rsidR="00C22167" w:rsidRPr="00F345B6" w:rsidRDefault="00C22167" w:rsidP="00E7340F">
            <w:pPr>
              <w:pStyle w:val="TAL"/>
              <w:rPr>
                <w:rFonts w:eastAsia="MS Mincho"/>
              </w:rPr>
            </w:pPr>
            <w:r w:rsidRPr="00F345B6">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22ECACA" w14:textId="77777777" w:rsidR="00C22167" w:rsidRPr="00F345B6" w:rsidRDefault="00C22167" w:rsidP="00E7340F">
            <w:pPr>
              <w:pStyle w:val="TAL"/>
              <w:rPr>
                <w:rFonts w:eastAsia="MS Mincho"/>
              </w:rPr>
            </w:pPr>
            <w:proofErr w:type="spellStart"/>
            <w:r w:rsidRPr="00F345B6">
              <w:rPr>
                <w:rFonts w:eastAsia="MS Mincho"/>
              </w:rPr>
              <w:t>pc_interRAT_NR_ToENDC</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18266D72" w14:textId="77777777" w:rsidR="00C22167" w:rsidRPr="00F345B6" w:rsidRDefault="00C22167" w:rsidP="00E7340F">
            <w:pPr>
              <w:pStyle w:val="TAL"/>
              <w:rPr>
                <w:lang w:eastAsia="zh-CN"/>
              </w:rPr>
            </w:pPr>
            <w:r w:rsidRPr="00F345B6">
              <w:rPr>
                <w:lang w:eastAsia="zh-CN"/>
              </w:rPr>
              <w:t>CY</w:t>
            </w:r>
          </w:p>
        </w:tc>
        <w:tc>
          <w:tcPr>
            <w:tcW w:w="1559" w:type="dxa"/>
            <w:gridSpan w:val="2"/>
            <w:tcBorders>
              <w:top w:val="single" w:sz="4" w:space="0" w:color="auto"/>
              <w:left w:val="single" w:sz="4" w:space="0" w:color="auto"/>
              <w:bottom w:val="single" w:sz="4" w:space="0" w:color="auto"/>
              <w:right w:val="single" w:sz="4" w:space="0" w:color="auto"/>
            </w:tcBorders>
          </w:tcPr>
          <w:p w14:paraId="15415B86" w14:textId="77777777" w:rsidR="00C22167" w:rsidRPr="00F345B6"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760E47F" w14:textId="77777777" w:rsidR="00C22167" w:rsidRPr="00F345B6" w:rsidRDefault="00C22167" w:rsidP="00E7340F">
            <w:pPr>
              <w:pStyle w:val="TAL"/>
            </w:pPr>
            <w:r w:rsidRPr="00F345B6">
              <w:t xml:space="preserve">It is mandated if the </w:t>
            </w:r>
            <w:proofErr w:type="spellStart"/>
            <w:r w:rsidRPr="00F345B6">
              <w:t>UE</w:t>
            </w:r>
            <w:proofErr w:type="spellEnd"/>
            <w:r w:rsidRPr="00F345B6">
              <w:t xml:space="preserve"> supports </w:t>
            </w:r>
            <w:proofErr w:type="spellStart"/>
            <w:r w:rsidRPr="00F345B6">
              <w:t>EN</w:t>
            </w:r>
            <w:proofErr w:type="spellEnd"/>
            <w:r w:rsidRPr="00F345B6">
              <w:t>-DC.</w:t>
            </w:r>
          </w:p>
        </w:tc>
      </w:tr>
      <w:tr w:rsidR="00C22167" w:rsidRPr="00F345B6" w14:paraId="690A6555"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83A3D2" w14:textId="77777777" w:rsidR="00C22167" w:rsidRPr="00F345B6" w:rsidRDefault="00C22167" w:rsidP="00E7340F">
            <w:pPr>
              <w:pStyle w:val="TAC"/>
              <w:rPr>
                <w:lang w:eastAsia="zh-CN"/>
              </w:rPr>
            </w:pPr>
            <w:r w:rsidRPr="00F345B6">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2430737A" w14:textId="77777777" w:rsidR="00C22167" w:rsidRPr="00F345B6" w:rsidRDefault="00C22167" w:rsidP="00E7340F">
            <w:pPr>
              <w:pStyle w:val="TAL"/>
            </w:pPr>
            <w:r w:rsidRPr="00F345B6">
              <w:t>Support conditional handover</w:t>
            </w:r>
          </w:p>
        </w:tc>
        <w:tc>
          <w:tcPr>
            <w:tcW w:w="1188" w:type="dxa"/>
            <w:gridSpan w:val="2"/>
            <w:tcBorders>
              <w:top w:val="single" w:sz="6" w:space="0" w:color="auto"/>
              <w:left w:val="single" w:sz="6" w:space="0" w:color="auto"/>
              <w:bottom w:val="single" w:sz="6" w:space="0" w:color="auto"/>
              <w:right w:val="single" w:sz="4" w:space="0" w:color="auto"/>
            </w:tcBorders>
          </w:tcPr>
          <w:p w14:paraId="71CACE08" w14:textId="77777777" w:rsidR="00C22167" w:rsidRPr="00F345B6" w:rsidRDefault="00C22167" w:rsidP="00E7340F">
            <w:pPr>
              <w:pStyle w:val="TAL"/>
              <w:rPr>
                <w:rFonts w:eastAsia="MS Mincho"/>
              </w:rPr>
            </w:pPr>
            <w:r w:rsidRPr="00F345B6">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0C4F0A63" w14:textId="77777777" w:rsidR="00C22167" w:rsidRPr="00F345B6" w:rsidRDefault="00C22167" w:rsidP="00E7340F">
            <w:pPr>
              <w:pStyle w:val="TAL"/>
              <w:rPr>
                <w:rFonts w:eastAsia="MS Mincho"/>
              </w:rPr>
            </w:pPr>
            <w:r w:rsidRPr="00F345B6">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F4E26A5" w14:textId="73D63590" w:rsidR="00C22167" w:rsidRPr="00F345B6" w:rsidRDefault="00C22167" w:rsidP="00DC2038">
            <w:pPr>
              <w:pStyle w:val="TAL"/>
              <w:rPr>
                <w:rFonts w:eastAsia="MS Mincho"/>
              </w:rPr>
            </w:pPr>
            <w:r w:rsidRPr="00F345B6">
              <w:rPr>
                <w:rFonts w:eastAsia="MS Mincho"/>
              </w:rPr>
              <w:t>pc_condHandover</w:t>
            </w:r>
            <w:del w:id="11" w:author="Huawei" w:date="2021-08-12T17:56:00Z">
              <w:r w:rsidRPr="00F345B6" w:rsidDel="00DC2038">
                <w:rPr>
                  <w:rFonts w:eastAsia="MS Mincho"/>
                </w:rPr>
                <w:delText>-</w:delText>
              </w:r>
            </w:del>
            <w:ins w:id="12" w:author="Huawei" w:date="2021-08-12T17:56:00Z">
              <w:r w:rsidR="00DC2038" w:rsidRPr="00F345B6">
                <w:rPr>
                  <w:rFonts w:eastAsia="MS Mincho"/>
                </w:rPr>
                <w:t>_</w:t>
              </w:r>
            </w:ins>
            <w:r w:rsidRPr="00F345B6">
              <w:rPr>
                <w:rFonts w:eastAsia="MS Mincho"/>
              </w:rPr>
              <w:t>r16</w:t>
            </w:r>
          </w:p>
        </w:tc>
        <w:tc>
          <w:tcPr>
            <w:tcW w:w="709" w:type="dxa"/>
            <w:gridSpan w:val="2"/>
            <w:tcBorders>
              <w:top w:val="single" w:sz="4" w:space="0" w:color="auto"/>
              <w:left w:val="single" w:sz="4" w:space="0" w:color="auto"/>
              <w:bottom w:val="single" w:sz="4" w:space="0" w:color="auto"/>
              <w:right w:val="single" w:sz="4" w:space="0" w:color="auto"/>
            </w:tcBorders>
          </w:tcPr>
          <w:p w14:paraId="042D6801" w14:textId="77777777" w:rsidR="00C22167" w:rsidRPr="00F345B6" w:rsidRDefault="00C22167" w:rsidP="00E7340F">
            <w:pPr>
              <w:pStyle w:val="TAL"/>
              <w:rPr>
                <w:lang w:eastAsia="zh-CN"/>
              </w:rPr>
            </w:pPr>
            <w:r w:rsidRPr="00F345B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CFB9C98" w14:textId="77777777" w:rsidR="00C22167" w:rsidRPr="00F345B6"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BB34FD5" w14:textId="77777777" w:rsidR="00C22167" w:rsidRPr="00F345B6" w:rsidRDefault="00C22167" w:rsidP="00E7340F">
            <w:pPr>
              <w:pStyle w:val="TAL"/>
            </w:pPr>
          </w:p>
        </w:tc>
      </w:tr>
      <w:tr w:rsidR="00C22167" w:rsidRPr="00F345B6" w14:paraId="24860A84"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DE6E9B" w14:textId="77777777" w:rsidR="00C22167" w:rsidRPr="00F345B6" w:rsidRDefault="00C22167" w:rsidP="00E7340F">
            <w:pPr>
              <w:pStyle w:val="TAC"/>
              <w:rPr>
                <w:lang w:eastAsia="zh-CN"/>
              </w:rPr>
            </w:pPr>
            <w:r w:rsidRPr="00F345B6">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46460C65" w14:textId="77777777" w:rsidR="00C22167" w:rsidRPr="00F345B6" w:rsidRDefault="00C22167" w:rsidP="00E7340F">
            <w:pPr>
              <w:pStyle w:val="TAL"/>
            </w:pPr>
            <w:r w:rsidRPr="00F345B6">
              <w:rPr>
                <w:rFonts w:eastAsia="MS PGothic" w:cs="Arial"/>
                <w:szCs w:val="18"/>
              </w:rPr>
              <w:t>Support conditional handover during re-establishment procedure when the selected cell is configured as candidate cell for condition handover</w:t>
            </w:r>
          </w:p>
        </w:tc>
        <w:tc>
          <w:tcPr>
            <w:tcW w:w="1188" w:type="dxa"/>
            <w:gridSpan w:val="2"/>
            <w:tcBorders>
              <w:top w:val="single" w:sz="6" w:space="0" w:color="auto"/>
              <w:left w:val="single" w:sz="6" w:space="0" w:color="auto"/>
              <w:bottom w:val="single" w:sz="6" w:space="0" w:color="auto"/>
              <w:right w:val="single" w:sz="4" w:space="0" w:color="auto"/>
            </w:tcBorders>
          </w:tcPr>
          <w:p w14:paraId="0856619A" w14:textId="77777777" w:rsidR="00C22167" w:rsidRPr="00F345B6" w:rsidRDefault="00C22167" w:rsidP="00E7340F">
            <w:pPr>
              <w:pStyle w:val="TAL"/>
              <w:rPr>
                <w:rFonts w:eastAsia="MS Mincho"/>
              </w:rPr>
            </w:pPr>
            <w:r w:rsidRPr="00F345B6">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74EAFB6D" w14:textId="77777777" w:rsidR="00C22167" w:rsidRPr="00F345B6" w:rsidRDefault="00C22167" w:rsidP="00E7340F">
            <w:pPr>
              <w:pStyle w:val="TAL"/>
              <w:rPr>
                <w:rFonts w:eastAsia="MS Mincho"/>
              </w:rPr>
            </w:pPr>
            <w:r w:rsidRPr="00F345B6">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5BC846C" w14:textId="396D2801" w:rsidR="00C22167" w:rsidRPr="00F345B6" w:rsidRDefault="00C22167" w:rsidP="00DC2038">
            <w:pPr>
              <w:pStyle w:val="TAL"/>
              <w:rPr>
                <w:rFonts w:eastAsia="MS Mincho"/>
              </w:rPr>
            </w:pPr>
            <w:r w:rsidRPr="00F345B6">
              <w:rPr>
                <w:rFonts w:eastAsia="MS Mincho"/>
              </w:rPr>
              <w:t>pc_condHandoverFailure</w:t>
            </w:r>
            <w:del w:id="13" w:author="Huawei" w:date="2021-08-12T17:56:00Z">
              <w:r w:rsidRPr="00F345B6" w:rsidDel="00DC2038">
                <w:rPr>
                  <w:rFonts w:eastAsia="MS Mincho"/>
                </w:rPr>
                <w:delText>-</w:delText>
              </w:r>
            </w:del>
            <w:ins w:id="14" w:author="Huawei" w:date="2021-08-12T17:56:00Z">
              <w:r w:rsidR="00DC2038" w:rsidRPr="00F345B6">
                <w:rPr>
                  <w:rFonts w:eastAsia="MS Mincho"/>
                </w:rPr>
                <w:t>_</w:t>
              </w:r>
            </w:ins>
            <w:r w:rsidRPr="00F345B6">
              <w:rPr>
                <w:rFonts w:eastAsia="MS Mincho"/>
              </w:rPr>
              <w:t>r16</w:t>
            </w:r>
          </w:p>
        </w:tc>
        <w:tc>
          <w:tcPr>
            <w:tcW w:w="709" w:type="dxa"/>
            <w:gridSpan w:val="2"/>
            <w:tcBorders>
              <w:top w:val="single" w:sz="4" w:space="0" w:color="auto"/>
              <w:left w:val="single" w:sz="4" w:space="0" w:color="auto"/>
              <w:bottom w:val="single" w:sz="4" w:space="0" w:color="auto"/>
              <w:right w:val="single" w:sz="4" w:space="0" w:color="auto"/>
            </w:tcBorders>
          </w:tcPr>
          <w:p w14:paraId="5C311EF1" w14:textId="77777777" w:rsidR="00C22167" w:rsidRPr="00F345B6" w:rsidRDefault="00C22167" w:rsidP="00E7340F">
            <w:pPr>
              <w:pStyle w:val="TAL"/>
              <w:rPr>
                <w:lang w:eastAsia="zh-CN"/>
              </w:rPr>
            </w:pPr>
            <w:r w:rsidRPr="00F345B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37CD931" w14:textId="77777777" w:rsidR="00C22167" w:rsidRPr="00F345B6"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7A51E3E" w14:textId="77777777" w:rsidR="00C22167" w:rsidRPr="00F345B6" w:rsidRDefault="00C22167" w:rsidP="00E7340F">
            <w:pPr>
              <w:pStyle w:val="TAL"/>
            </w:pPr>
          </w:p>
        </w:tc>
      </w:tr>
      <w:tr w:rsidR="00C22167" w:rsidRPr="00F345B6" w14:paraId="4E2F3509"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54E2333" w14:textId="77777777" w:rsidR="00C22167" w:rsidRPr="00F345B6" w:rsidRDefault="00C22167" w:rsidP="00E7340F">
            <w:pPr>
              <w:pStyle w:val="TAC"/>
              <w:rPr>
                <w:lang w:eastAsia="zh-CN"/>
              </w:rPr>
            </w:pPr>
            <w:r w:rsidRPr="00F345B6">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61A92CAC" w14:textId="77777777" w:rsidR="00C22167" w:rsidRPr="00F345B6" w:rsidRDefault="00C22167" w:rsidP="00E7340F">
            <w:pPr>
              <w:pStyle w:val="TAL"/>
            </w:pPr>
            <w:r w:rsidRPr="00F345B6">
              <w:rPr>
                <w:rFonts w:eastAsia="MS PGothic" w:cs="Arial"/>
                <w:szCs w:val="18"/>
              </w:rPr>
              <w:t>Support 2 trigger events for same execution condition of conditional handover</w:t>
            </w:r>
          </w:p>
        </w:tc>
        <w:tc>
          <w:tcPr>
            <w:tcW w:w="1188" w:type="dxa"/>
            <w:gridSpan w:val="2"/>
            <w:tcBorders>
              <w:top w:val="single" w:sz="6" w:space="0" w:color="auto"/>
              <w:left w:val="single" w:sz="6" w:space="0" w:color="auto"/>
              <w:bottom w:val="single" w:sz="6" w:space="0" w:color="auto"/>
              <w:right w:val="single" w:sz="4" w:space="0" w:color="auto"/>
            </w:tcBorders>
          </w:tcPr>
          <w:p w14:paraId="3223B7D3" w14:textId="77777777" w:rsidR="00C22167" w:rsidRPr="00F345B6" w:rsidRDefault="00C22167" w:rsidP="00E7340F">
            <w:pPr>
              <w:pStyle w:val="TAL"/>
              <w:rPr>
                <w:rFonts w:eastAsia="MS Mincho"/>
              </w:rPr>
            </w:pPr>
            <w:r w:rsidRPr="00F345B6">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1F4FDE5D" w14:textId="77777777" w:rsidR="00C22167" w:rsidRPr="00F345B6" w:rsidRDefault="00C22167" w:rsidP="00E7340F">
            <w:pPr>
              <w:pStyle w:val="TAL"/>
              <w:rPr>
                <w:rFonts w:eastAsia="MS Mincho"/>
              </w:rPr>
            </w:pPr>
            <w:r w:rsidRPr="00F345B6">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6125EEA" w14:textId="09DCF27B" w:rsidR="00C22167" w:rsidRPr="00F345B6" w:rsidRDefault="00C22167" w:rsidP="00DC2038">
            <w:pPr>
              <w:pStyle w:val="TAL"/>
              <w:rPr>
                <w:rFonts w:eastAsia="MS Mincho"/>
              </w:rPr>
            </w:pPr>
            <w:r w:rsidRPr="00F345B6">
              <w:rPr>
                <w:rFonts w:eastAsia="MS Mincho"/>
              </w:rPr>
              <w:t>pc_condHandoverTwoTriggerEvents</w:t>
            </w:r>
            <w:del w:id="15" w:author="Huawei" w:date="2021-08-12T17:56:00Z">
              <w:r w:rsidRPr="00F345B6" w:rsidDel="00DC2038">
                <w:rPr>
                  <w:rFonts w:eastAsia="MS Mincho"/>
                </w:rPr>
                <w:delText>-</w:delText>
              </w:r>
            </w:del>
            <w:ins w:id="16" w:author="Huawei" w:date="2021-08-12T17:56:00Z">
              <w:r w:rsidR="00DC2038" w:rsidRPr="00F345B6">
                <w:rPr>
                  <w:rFonts w:eastAsia="MS Mincho"/>
                </w:rPr>
                <w:t>_</w:t>
              </w:r>
            </w:ins>
            <w:r w:rsidRPr="00F345B6">
              <w:rPr>
                <w:rFonts w:eastAsia="MS Mincho"/>
              </w:rPr>
              <w:t>r16</w:t>
            </w:r>
          </w:p>
        </w:tc>
        <w:tc>
          <w:tcPr>
            <w:tcW w:w="709" w:type="dxa"/>
            <w:gridSpan w:val="2"/>
            <w:tcBorders>
              <w:top w:val="single" w:sz="4" w:space="0" w:color="auto"/>
              <w:left w:val="single" w:sz="4" w:space="0" w:color="auto"/>
              <w:bottom w:val="single" w:sz="4" w:space="0" w:color="auto"/>
              <w:right w:val="single" w:sz="4" w:space="0" w:color="auto"/>
            </w:tcBorders>
          </w:tcPr>
          <w:p w14:paraId="19D01BA4" w14:textId="77777777" w:rsidR="00C22167" w:rsidRPr="00F345B6" w:rsidRDefault="00C22167" w:rsidP="00E7340F">
            <w:pPr>
              <w:pStyle w:val="TAL"/>
              <w:rPr>
                <w:lang w:eastAsia="zh-CN"/>
              </w:rPr>
            </w:pPr>
            <w:r w:rsidRPr="00F345B6">
              <w:rPr>
                <w:lang w:eastAsia="zh-CN"/>
              </w:rPr>
              <w:t>CY</w:t>
            </w:r>
          </w:p>
        </w:tc>
        <w:tc>
          <w:tcPr>
            <w:tcW w:w="1559" w:type="dxa"/>
            <w:gridSpan w:val="2"/>
            <w:tcBorders>
              <w:top w:val="single" w:sz="4" w:space="0" w:color="auto"/>
              <w:left w:val="single" w:sz="4" w:space="0" w:color="auto"/>
              <w:bottom w:val="single" w:sz="4" w:space="0" w:color="auto"/>
              <w:right w:val="single" w:sz="4" w:space="0" w:color="auto"/>
            </w:tcBorders>
          </w:tcPr>
          <w:p w14:paraId="5FC113E1" w14:textId="77777777" w:rsidR="00C22167" w:rsidRPr="00F345B6"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D248C83" w14:textId="77777777" w:rsidR="00C22167" w:rsidRPr="00F345B6" w:rsidRDefault="00C22167" w:rsidP="00E7340F">
            <w:pPr>
              <w:pStyle w:val="TAL"/>
            </w:pPr>
            <w:r w:rsidRPr="00F345B6">
              <w:t>It is mandated if</w:t>
            </w:r>
            <w:r w:rsidRPr="00F345B6">
              <w:rPr>
                <w:rFonts w:eastAsia="MS PGothic" w:cs="Arial"/>
                <w:szCs w:val="18"/>
              </w:rPr>
              <w:t xml:space="preserve"> the </w:t>
            </w:r>
            <w:proofErr w:type="spellStart"/>
            <w:r w:rsidRPr="00F345B6">
              <w:rPr>
                <w:rFonts w:eastAsia="MS PGothic" w:cs="Arial"/>
                <w:szCs w:val="18"/>
              </w:rPr>
              <w:t>UE</w:t>
            </w:r>
            <w:proofErr w:type="spellEnd"/>
            <w:r w:rsidRPr="00F345B6">
              <w:rPr>
                <w:rFonts w:eastAsia="MS PGothic" w:cs="Arial"/>
                <w:szCs w:val="18"/>
              </w:rPr>
              <w:t xml:space="preserve"> supports </w:t>
            </w:r>
            <w:r w:rsidRPr="00F345B6">
              <w:rPr>
                <w:rFonts w:eastAsia="MS PGothic" w:cs="Arial"/>
                <w:i/>
                <w:iCs/>
                <w:szCs w:val="18"/>
              </w:rPr>
              <w:t>condHandover-r16</w:t>
            </w:r>
            <w:r w:rsidRPr="00F345B6">
              <w:rPr>
                <w:rFonts w:eastAsia="MS PGothic" w:cs="Arial"/>
                <w:szCs w:val="18"/>
              </w:rPr>
              <w:t>.</w:t>
            </w:r>
          </w:p>
        </w:tc>
      </w:tr>
      <w:tr w:rsidR="00C22167" w:rsidRPr="00F345B6" w14:paraId="7E47B72B"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41283FF" w14:textId="77777777" w:rsidR="00C22167" w:rsidRPr="00F345B6" w:rsidRDefault="00C22167" w:rsidP="00E7340F">
            <w:pPr>
              <w:keepNext/>
              <w:keepLines/>
              <w:spacing w:after="0"/>
              <w:jc w:val="center"/>
              <w:rPr>
                <w:rFonts w:ascii="Arial" w:hAnsi="Arial"/>
                <w:sz w:val="18"/>
                <w:lang w:eastAsia="zh-CN"/>
              </w:rPr>
            </w:pPr>
            <w:r w:rsidRPr="00F345B6">
              <w:rPr>
                <w:rFonts w:ascii="Arial" w:hAnsi="Arial"/>
                <w:sz w:val="18"/>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555E8C6D" w14:textId="77777777" w:rsidR="00C22167" w:rsidRPr="00F345B6" w:rsidRDefault="00C22167" w:rsidP="00E7340F">
            <w:pPr>
              <w:keepNext/>
              <w:keepLines/>
              <w:spacing w:after="0"/>
              <w:rPr>
                <w:rFonts w:ascii="Arial" w:eastAsia="等线" w:hAnsi="Arial"/>
                <w:sz w:val="18"/>
              </w:rPr>
            </w:pPr>
            <w:r w:rsidRPr="00F345B6">
              <w:rPr>
                <w:rFonts w:ascii="Arial" w:eastAsia="等线" w:hAnsi="Arial"/>
                <w:sz w:val="18"/>
              </w:rPr>
              <w:t xml:space="preserve">Support inter-RAT Handover from NR to </w:t>
            </w:r>
            <w:proofErr w:type="spellStart"/>
            <w:r w:rsidRPr="00F345B6">
              <w:rPr>
                <w:rFonts w:ascii="Arial" w:eastAsia="等线" w:hAnsi="Arial"/>
                <w:sz w:val="18"/>
              </w:rPr>
              <w:t>UTRA-FDD</w:t>
            </w:r>
            <w:proofErr w:type="spellEnd"/>
            <w:r w:rsidRPr="00F345B6">
              <w:rPr>
                <w:rFonts w:ascii="Arial" w:eastAsia="等线" w:hAnsi="Arial"/>
                <w:sz w:val="18"/>
              </w:rPr>
              <w:t xml:space="preserve"> </w:t>
            </w:r>
            <w:proofErr w:type="spellStart"/>
            <w:r w:rsidRPr="00F345B6">
              <w:rPr>
                <w:rFonts w:ascii="Arial" w:eastAsia="等线" w:hAnsi="Arial"/>
                <w:sz w:val="18"/>
              </w:rPr>
              <w:t>CELL_DCH</w:t>
            </w:r>
            <w:proofErr w:type="spellEnd"/>
            <w:r w:rsidRPr="00F345B6">
              <w:rPr>
                <w:rFonts w:ascii="Arial" w:eastAsia="等线" w:hAnsi="Arial"/>
                <w:sz w:val="18"/>
              </w:rPr>
              <w:t xml:space="preserve"> CS</w:t>
            </w:r>
          </w:p>
        </w:tc>
        <w:tc>
          <w:tcPr>
            <w:tcW w:w="1188" w:type="dxa"/>
            <w:gridSpan w:val="2"/>
            <w:tcBorders>
              <w:top w:val="single" w:sz="6" w:space="0" w:color="auto"/>
              <w:left w:val="single" w:sz="6" w:space="0" w:color="auto"/>
              <w:bottom w:val="single" w:sz="6" w:space="0" w:color="auto"/>
              <w:right w:val="single" w:sz="4" w:space="0" w:color="auto"/>
            </w:tcBorders>
          </w:tcPr>
          <w:p w14:paraId="273E13AE" w14:textId="77777777" w:rsidR="00C22167" w:rsidRPr="00F345B6" w:rsidRDefault="00C22167" w:rsidP="00E7340F">
            <w:pPr>
              <w:keepNext/>
              <w:keepLines/>
              <w:spacing w:after="0"/>
              <w:rPr>
                <w:rFonts w:ascii="Arial" w:eastAsia="等线" w:hAnsi="Arial"/>
                <w:sz w:val="18"/>
              </w:rPr>
            </w:pPr>
            <w:r w:rsidRPr="00F345B6">
              <w:rPr>
                <w:rFonts w:ascii="Arial" w:eastAsia="等线" w:hAnsi="Arial"/>
                <w:sz w:val="18"/>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385CB23" w14:textId="77777777" w:rsidR="00C22167" w:rsidRPr="00F345B6" w:rsidRDefault="00C22167" w:rsidP="00E7340F">
            <w:pPr>
              <w:keepNext/>
              <w:keepLines/>
              <w:spacing w:after="0"/>
              <w:rPr>
                <w:rFonts w:ascii="Arial" w:eastAsia="等线" w:hAnsi="Arial"/>
                <w:sz w:val="18"/>
              </w:rPr>
            </w:pPr>
            <w:r w:rsidRPr="00F345B6">
              <w:rPr>
                <w:rFonts w:ascii="Arial" w:eastAsia="等线" w:hAnsi="Arial"/>
                <w:sz w:val="18"/>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ECEB7CA" w14:textId="77777777" w:rsidR="00C22167" w:rsidRPr="00F345B6" w:rsidRDefault="00C22167" w:rsidP="00E7340F">
            <w:pPr>
              <w:keepNext/>
              <w:keepLines/>
              <w:spacing w:after="0"/>
              <w:rPr>
                <w:rFonts w:ascii="Arial" w:eastAsia="等线" w:hAnsi="Arial"/>
                <w:sz w:val="18"/>
              </w:rPr>
            </w:pPr>
            <w:r w:rsidRPr="00F345B6">
              <w:rPr>
                <w:rFonts w:ascii="Arial" w:eastAsia="等线" w:hAnsi="Arial"/>
                <w:sz w:val="18"/>
              </w:rPr>
              <w:t>pc_handoverUTRA_FDD_r16</w:t>
            </w:r>
          </w:p>
        </w:tc>
        <w:tc>
          <w:tcPr>
            <w:tcW w:w="709" w:type="dxa"/>
            <w:gridSpan w:val="2"/>
            <w:tcBorders>
              <w:top w:val="single" w:sz="4" w:space="0" w:color="auto"/>
              <w:left w:val="single" w:sz="4" w:space="0" w:color="auto"/>
              <w:bottom w:val="single" w:sz="4" w:space="0" w:color="auto"/>
              <w:right w:val="single" w:sz="4" w:space="0" w:color="auto"/>
            </w:tcBorders>
          </w:tcPr>
          <w:p w14:paraId="2B6D6B18" w14:textId="77777777" w:rsidR="00C22167" w:rsidRPr="00F345B6" w:rsidRDefault="00C22167" w:rsidP="00E7340F">
            <w:pPr>
              <w:keepNext/>
              <w:keepLines/>
              <w:spacing w:after="0"/>
              <w:rPr>
                <w:rFonts w:ascii="Arial" w:eastAsia="等线" w:hAnsi="Arial"/>
                <w:sz w:val="18"/>
              </w:rPr>
            </w:pPr>
            <w:r w:rsidRPr="00F345B6">
              <w:rPr>
                <w:rFonts w:ascii="Arial" w:eastAsia="等线" w:hAnsi="Arial"/>
                <w:sz w:val="18"/>
              </w:rPr>
              <w:t>No</w:t>
            </w:r>
          </w:p>
        </w:tc>
        <w:tc>
          <w:tcPr>
            <w:tcW w:w="1559" w:type="dxa"/>
            <w:gridSpan w:val="2"/>
            <w:tcBorders>
              <w:top w:val="single" w:sz="4" w:space="0" w:color="auto"/>
              <w:left w:val="single" w:sz="4" w:space="0" w:color="auto"/>
              <w:bottom w:val="single" w:sz="4" w:space="0" w:color="auto"/>
              <w:right w:val="single" w:sz="4" w:space="0" w:color="auto"/>
            </w:tcBorders>
          </w:tcPr>
          <w:p w14:paraId="1FB23FBA" w14:textId="77777777" w:rsidR="00C22167" w:rsidRPr="00F345B6" w:rsidRDefault="00C22167" w:rsidP="00E7340F">
            <w:pPr>
              <w:keepNext/>
              <w:keepLines/>
              <w:spacing w:after="0"/>
              <w:rPr>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4438B67" w14:textId="77777777" w:rsidR="00C22167" w:rsidRPr="00F345B6" w:rsidRDefault="00C22167" w:rsidP="00E7340F">
            <w:pPr>
              <w:keepNext/>
              <w:keepLines/>
              <w:spacing w:after="0"/>
              <w:rPr>
                <w:rFonts w:ascii="Arial" w:eastAsia="等线" w:hAnsi="Arial"/>
                <w:sz w:val="18"/>
              </w:rPr>
            </w:pPr>
          </w:p>
        </w:tc>
      </w:tr>
      <w:tr w:rsidR="00C22167" w:rsidRPr="00F345B6" w14:paraId="2B92102B"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4AFB23" w14:textId="77777777" w:rsidR="00C22167" w:rsidRPr="00F345B6" w:rsidRDefault="00C22167" w:rsidP="00E7340F">
            <w:pPr>
              <w:keepNext/>
              <w:keepLines/>
              <w:spacing w:after="0"/>
              <w:jc w:val="center"/>
              <w:rPr>
                <w:rFonts w:ascii="Arial" w:hAnsi="Arial"/>
                <w:sz w:val="18"/>
                <w:lang w:eastAsia="zh-CN"/>
              </w:rPr>
            </w:pPr>
            <w:r w:rsidRPr="00F345B6">
              <w:rPr>
                <w:rFonts w:ascii="Arial" w:hAnsi="Arial" w:cs="Arial"/>
                <w:sz w:val="18"/>
                <w:szCs w:val="18"/>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779133C5" w14:textId="77777777" w:rsidR="00C22167" w:rsidRPr="00F345B6" w:rsidRDefault="00C22167" w:rsidP="00E7340F">
            <w:pPr>
              <w:keepNext/>
              <w:keepLines/>
              <w:spacing w:after="0"/>
              <w:rPr>
                <w:rFonts w:ascii="Arial" w:eastAsia="等线" w:hAnsi="Arial"/>
                <w:sz w:val="18"/>
              </w:rPr>
            </w:pPr>
            <w:r w:rsidRPr="00F345B6">
              <w:rPr>
                <w:rFonts w:ascii="Arial" w:hAnsi="Arial" w:cs="Arial"/>
                <w:sz w:val="18"/>
                <w:szCs w:val="18"/>
                <w:lang w:val="en-US" w:eastAsia="zh-CN"/>
              </w:rPr>
              <w:t>Support inter-frequency DAPS handover</w:t>
            </w:r>
          </w:p>
        </w:tc>
        <w:tc>
          <w:tcPr>
            <w:tcW w:w="1188" w:type="dxa"/>
            <w:gridSpan w:val="2"/>
            <w:tcBorders>
              <w:top w:val="single" w:sz="6" w:space="0" w:color="auto"/>
              <w:left w:val="single" w:sz="6" w:space="0" w:color="auto"/>
              <w:bottom w:val="single" w:sz="6" w:space="0" w:color="auto"/>
              <w:right w:val="single" w:sz="4" w:space="0" w:color="auto"/>
            </w:tcBorders>
          </w:tcPr>
          <w:p w14:paraId="187C0667" w14:textId="77777777" w:rsidR="00C22167" w:rsidRPr="00F345B6" w:rsidRDefault="00C22167" w:rsidP="00E7340F">
            <w:pPr>
              <w:keepNext/>
              <w:keepLines/>
              <w:spacing w:after="0"/>
              <w:rPr>
                <w:rFonts w:ascii="Arial" w:eastAsia="等线" w:hAnsi="Arial"/>
                <w:sz w:val="18"/>
              </w:rPr>
            </w:pPr>
            <w:r w:rsidRPr="00F345B6">
              <w:rPr>
                <w:rFonts w:ascii="Arial" w:eastAsia="MS Mincho" w:hAnsi="Arial" w:cs="Arial"/>
                <w:sz w:val="18"/>
                <w:szCs w:val="18"/>
                <w:lang w:val="en-US" w:eastAsia="zh-CN"/>
              </w:rPr>
              <w:t>38.306, 4.2.7.4</w:t>
            </w:r>
          </w:p>
        </w:tc>
        <w:tc>
          <w:tcPr>
            <w:tcW w:w="779" w:type="dxa"/>
            <w:gridSpan w:val="2"/>
            <w:tcBorders>
              <w:top w:val="single" w:sz="4" w:space="0" w:color="auto"/>
              <w:left w:val="single" w:sz="4" w:space="0" w:color="auto"/>
              <w:bottom w:val="single" w:sz="4" w:space="0" w:color="auto"/>
              <w:right w:val="single" w:sz="4" w:space="0" w:color="auto"/>
            </w:tcBorders>
          </w:tcPr>
          <w:p w14:paraId="690E5E61" w14:textId="77777777" w:rsidR="00C22167" w:rsidRPr="00F345B6" w:rsidRDefault="00C22167" w:rsidP="00E7340F">
            <w:pPr>
              <w:keepNext/>
              <w:keepLines/>
              <w:spacing w:after="0"/>
              <w:rPr>
                <w:rFonts w:ascii="Arial" w:eastAsia="等线" w:hAnsi="Arial"/>
                <w:sz w:val="18"/>
              </w:rPr>
            </w:pPr>
            <w:r w:rsidRPr="00F345B6">
              <w:rPr>
                <w:rFonts w:ascii="Arial" w:eastAsia="MS Mincho" w:hAnsi="Arial" w:cs="Arial"/>
                <w:sz w:val="18"/>
                <w:szCs w:val="18"/>
                <w:lang w:val="en-US" w:eastAsia="zh-CN"/>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7479B95" w14:textId="77777777" w:rsidR="00C22167" w:rsidRPr="00F345B6" w:rsidRDefault="00C22167" w:rsidP="00E7340F">
            <w:pPr>
              <w:keepNext/>
              <w:keepLines/>
              <w:spacing w:after="0"/>
              <w:rPr>
                <w:rFonts w:ascii="Arial" w:eastAsia="等线" w:hAnsi="Arial"/>
                <w:sz w:val="18"/>
              </w:rPr>
            </w:pPr>
            <w:r w:rsidRPr="00F345B6">
              <w:rPr>
                <w:rFonts w:ascii="Arial" w:eastAsia="MS Mincho" w:hAnsi="Arial" w:cs="Arial"/>
                <w:sz w:val="18"/>
                <w:szCs w:val="18"/>
                <w:lang w:val="en-US" w:eastAsia="zh-CN"/>
              </w:rPr>
              <w:t>pc_interFreqDAPS_r16</w:t>
            </w:r>
          </w:p>
        </w:tc>
        <w:tc>
          <w:tcPr>
            <w:tcW w:w="709" w:type="dxa"/>
            <w:gridSpan w:val="2"/>
            <w:tcBorders>
              <w:top w:val="single" w:sz="4" w:space="0" w:color="auto"/>
              <w:left w:val="single" w:sz="4" w:space="0" w:color="auto"/>
              <w:bottom w:val="single" w:sz="4" w:space="0" w:color="auto"/>
              <w:right w:val="single" w:sz="4" w:space="0" w:color="auto"/>
            </w:tcBorders>
          </w:tcPr>
          <w:p w14:paraId="412895FF" w14:textId="77777777" w:rsidR="00C22167" w:rsidRPr="00F345B6" w:rsidRDefault="00C22167" w:rsidP="00E7340F">
            <w:pPr>
              <w:keepNext/>
              <w:keepLines/>
              <w:spacing w:after="0"/>
              <w:rPr>
                <w:rFonts w:ascii="Arial" w:eastAsia="等线" w:hAnsi="Arial"/>
                <w:sz w:val="18"/>
              </w:rPr>
            </w:pPr>
            <w:r w:rsidRPr="00F345B6">
              <w:rPr>
                <w:rFonts w:ascii="Arial" w:hAnsi="Arial" w:cs="Arial" w:hint="eastAsia"/>
                <w:sz w:val="18"/>
                <w:szCs w:val="18"/>
                <w:lang w:val="en-US"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D0F1C92" w14:textId="77777777" w:rsidR="00C22167" w:rsidRPr="00F345B6" w:rsidRDefault="00C22167" w:rsidP="00E7340F">
            <w:pPr>
              <w:keepNext/>
              <w:keepLines/>
              <w:spacing w:after="0"/>
              <w:rPr>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57C7EB13" w14:textId="19590EE8" w:rsidR="00C22167" w:rsidRPr="00F345B6" w:rsidRDefault="00D11C6E" w:rsidP="00E7340F">
            <w:pPr>
              <w:keepNext/>
              <w:keepLines/>
              <w:spacing w:after="0"/>
              <w:rPr>
                <w:rFonts w:ascii="Arial" w:eastAsia="等线" w:hAnsi="Arial"/>
                <w:sz w:val="18"/>
              </w:rPr>
            </w:pPr>
            <w:ins w:id="17" w:author="Huawei" w:date="2021-08-12T17:40:00Z">
              <w:r w:rsidRPr="00F345B6">
                <w:rPr>
                  <w:rFonts w:ascii="Arial" w:eastAsia="等线" w:hAnsi="Arial"/>
                  <w:sz w:val="18"/>
                </w:rPr>
                <w:t xml:space="preserve">It is mandated if the </w:t>
              </w:r>
              <w:proofErr w:type="spellStart"/>
              <w:r w:rsidRPr="00F345B6">
                <w:rPr>
                  <w:rFonts w:ascii="Arial" w:eastAsia="等线" w:hAnsi="Arial"/>
                  <w:sz w:val="18"/>
                </w:rPr>
                <w:t>UE</w:t>
              </w:r>
              <w:proofErr w:type="spellEnd"/>
              <w:r w:rsidRPr="00F345B6">
                <w:rPr>
                  <w:rFonts w:ascii="Arial" w:eastAsia="等线" w:hAnsi="Arial"/>
                  <w:sz w:val="18"/>
                </w:rPr>
                <w:t xml:space="preserve"> supports asynchronous inter-frequency DAPS handover or </w:t>
              </w:r>
            </w:ins>
            <w:ins w:id="18" w:author="Huawei" w:date="2021-08-12T17:41:00Z">
              <w:r w:rsidRPr="00F345B6">
                <w:rPr>
                  <w:rFonts w:ascii="Arial" w:hAnsi="Arial" w:cs="Arial"/>
                  <w:sz w:val="18"/>
                </w:rPr>
                <w:t xml:space="preserve">supports different </w:t>
              </w:r>
              <w:proofErr w:type="spellStart"/>
              <w:r w:rsidRPr="00F345B6">
                <w:rPr>
                  <w:rFonts w:ascii="Arial" w:hAnsi="Arial" w:cs="Arial"/>
                  <w:sz w:val="18"/>
                </w:rPr>
                <w:t>SCSs</w:t>
              </w:r>
              <w:proofErr w:type="spellEnd"/>
              <w:r w:rsidRPr="00F345B6">
                <w:rPr>
                  <w:rFonts w:ascii="Arial" w:hAnsi="Arial" w:cs="Arial"/>
                  <w:sz w:val="18"/>
                </w:rPr>
                <w:t xml:space="preserve"> in source </w:t>
              </w:r>
              <w:proofErr w:type="spellStart"/>
              <w:r w:rsidRPr="00F345B6">
                <w:rPr>
                  <w:rFonts w:ascii="Arial" w:hAnsi="Arial" w:cs="Arial"/>
                  <w:sz w:val="18"/>
                </w:rPr>
                <w:t>PCell</w:t>
              </w:r>
              <w:proofErr w:type="spellEnd"/>
              <w:r w:rsidRPr="00F345B6">
                <w:rPr>
                  <w:rFonts w:ascii="Arial" w:hAnsi="Arial" w:cs="Arial"/>
                  <w:sz w:val="18"/>
                </w:rPr>
                <w:t xml:space="preserve"> and inter-frequency target </w:t>
              </w:r>
              <w:proofErr w:type="spellStart"/>
              <w:r w:rsidRPr="00F345B6">
                <w:rPr>
                  <w:rFonts w:ascii="Arial" w:hAnsi="Arial" w:cs="Arial"/>
                  <w:sz w:val="18"/>
                </w:rPr>
                <w:t>PCell</w:t>
              </w:r>
              <w:proofErr w:type="spellEnd"/>
              <w:r w:rsidRPr="00F345B6">
                <w:rPr>
                  <w:rFonts w:ascii="Arial" w:hAnsi="Arial" w:cs="Arial"/>
                  <w:sz w:val="18"/>
                </w:rPr>
                <w:t xml:space="preserve"> in DAPS handover</w:t>
              </w:r>
            </w:ins>
          </w:p>
        </w:tc>
      </w:tr>
      <w:tr w:rsidR="00C22167" w:rsidRPr="00F345B6" w14:paraId="261DCEB0" w14:textId="77777777" w:rsidTr="00E7340F">
        <w:trPr>
          <w:gridBefore w:val="1"/>
          <w:wBefore w:w="36" w:type="dxa"/>
          <w:cantSplit/>
          <w:jc w:val="center"/>
          <w:ins w:id="19" w:author="Huawei" w:date="2021-07-31T11:30:00Z"/>
        </w:trPr>
        <w:tc>
          <w:tcPr>
            <w:tcW w:w="482" w:type="dxa"/>
            <w:gridSpan w:val="2"/>
            <w:tcBorders>
              <w:top w:val="single" w:sz="4" w:space="0" w:color="auto"/>
              <w:left w:val="single" w:sz="4" w:space="0" w:color="auto"/>
              <w:bottom w:val="single" w:sz="4" w:space="0" w:color="auto"/>
              <w:right w:val="single" w:sz="4" w:space="0" w:color="auto"/>
            </w:tcBorders>
          </w:tcPr>
          <w:p w14:paraId="54AE3AF6" w14:textId="5217AC4E" w:rsidR="00C22167" w:rsidRPr="00F345B6" w:rsidRDefault="00C22167" w:rsidP="00E7340F">
            <w:pPr>
              <w:keepNext/>
              <w:keepLines/>
              <w:spacing w:after="0"/>
              <w:jc w:val="center"/>
              <w:rPr>
                <w:ins w:id="20" w:author="Huawei" w:date="2021-07-31T11:30:00Z"/>
                <w:rFonts w:ascii="Arial" w:hAnsi="Arial" w:cs="Arial"/>
                <w:sz w:val="18"/>
                <w:szCs w:val="18"/>
                <w:lang w:eastAsia="zh-CN"/>
              </w:rPr>
            </w:pPr>
            <w:ins w:id="21" w:author="Huawei" w:date="2021-07-31T11:36:00Z">
              <w:r w:rsidRPr="00F345B6">
                <w:rPr>
                  <w:rFonts w:ascii="Arial" w:hAnsi="Arial" w:cs="Arial" w:hint="eastAsia"/>
                  <w:sz w:val="18"/>
                  <w:szCs w:val="18"/>
                  <w:lang w:eastAsia="zh-CN"/>
                </w:rPr>
                <w:t>x</w:t>
              </w:r>
              <w:r w:rsidRPr="00F345B6">
                <w:rPr>
                  <w:rFonts w:ascii="Arial" w:hAnsi="Arial" w:cs="Arial"/>
                  <w:sz w:val="18"/>
                  <w:szCs w:val="18"/>
                  <w:lang w:eastAsia="zh-CN"/>
                </w:rPr>
                <w:t>x</w:t>
              </w:r>
            </w:ins>
          </w:p>
        </w:tc>
        <w:tc>
          <w:tcPr>
            <w:tcW w:w="3543" w:type="dxa"/>
            <w:gridSpan w:val="2"/>
            <w:tcBorders>
              <w:top w:val="single" w:sz="6" w:space="0" w:color="auto"/>
              <w:left w:val="single" w:sz="4" w:space="0" w:color="auto"/>
              <w:bottom w:val="single" w:sz="6" w:space="0" w:color="auto"/>
              <w:right w:val="single" w:sz="6" w:space="0" w:color="auto"/>
            </w:tcBorders>
          </w:tcPr>
          <w:p w14:paraId="3B18E395" w14:textId="678C0AFF" w:rsidR="00C22167" w:rsidRPr="00F345B6" w:rsidRDefault="00C22167" w:rsidP="00E7340F">
            <w:pPr>
              <w:keepNext/>
              <w:keepLines/>
              <w:spacing w:after="0"/>
              <w:rPr>
                <w:ins w:id="22" w:author="Huawei" w:date="2021-07-31T11:30:00Z"/>
                <w:rFonts w:ascii="Arial" w:hAnsi="Arial" w:cs="Arial"/>
                <w:sz w:val="18"/>
                <w:szCs w:val="18"/>
                <w:lang w:val="en-US" w:eastAsia="zh-CN"/>
              </w:rPr>
            </w:pPr>
            <w:proofErr w:type="spellStart"/>
            <w:ins w:id="23" w:author="Huawei" w:date="2021-07-31T11:31:00Z">
              <w:r w:rsidRPr="00F345B6">
                <w:rPr>
                  <w:rFonts w:ascii="Arial" w:hAnsi="Arial" w:cs="Arial"/>
                  <w:sz w:val="18"/>
                  <w:szCs w:val="18"/>
                </w:rPr>
                <w:t>UE</w:t>
              </w:r>
              <w:proofErr w:type="spellEnd"/>
              <w:r w:rsidRPr="00F345B6">
                <w:rPr>
                  <w:rFonts w:ascii="Arial" w:hAnsi="Arial" w:cs="Arial"/>
                  <w:sz w:val="18"/>
                  <w:szCs w:val="18"/>
                </w:rPr>
                <w:t xml:space="preserve"> supports asynchronous intra-frequency DAPS handover</w:t>
              </w:r>
            </w:ins>
          </w:p>
        </w:tc>
        <w:tc>
          <w:tcPr>
            <w:tcW w:w="1188" w:type="dxa"/>
            <w:gridSpan w:val="2"/>
            <w:tcBorders>
              <w:top w:val="single" w:sz="6" w:space="0" w:color="auto"/>
              <w:left w:val="single" w:sz="6" w:space="0" w:color="auto"/>
              <w:bottom w:val="single" w:sz="6" w:space="0" w:color="auto"/>
              <w:right w:val="single" w:sz="4" w:space="0" w:color="auto"/>
            </w:tcBorders>
          </w:tcPr>
          <w:p w14:paraId="44DF9A67" w14:textId="38370AAA" w:rsidR="00C22167" w:rsidRPr="00F345B6" w:rsidRDefault="00C22167" w:rsidP="00E7340F">
            <w:pPr>
              <w:keepNext/>
              <w:keepLines/>
              <w:spacing w:after="0"/>
              <w:rPr>
                <w:ins w:id="24" w:author="Huawei" w:date="2021-07-31T11:30:00Z"/>
                <w:rFonts w:ascii="Arial" w:eastAsia="MS Mincho" w:hAnsi="Arial" w:cs="Arial"/>
                <w:sz w:val="18"/>
                <w:szCs w:val="18"/>
                <w:lang w:val="en-US" w:eastAsia="zh-CN"/>
              </w:rPr>
            </w:pPr>
            <w:ins w:id="25" w:author="Huawei" w:date="2021-07-31T11:32:00Z">
              <w:r w:rsidRPr="00F345B6">
                <w:rPr>
                  <w:rFonts w:ascii="Arial" w:eastAsia="MS Mincho" w:hAnsi="Arial" w:cs="Arial"/>
                  <w:sz w:val="18"/>
                  <w:szCs w:val="18"/>
                  <w:lang w:val="en-US" w:eastAsia="zh-CN"/>
                </w:rPr>
                <w:t>38.306, 4.2.7.5</w:t>
              </w:r>
            </w:ins>
          </w:p>
        </w:tc>
        <w:tc>
          <w:tcPr>
            <w:tcW w:w="779" w:type="dxa"/>
            <w:gridSpan w:val="2"/>
            <w:tcBorders>
              <w:top w:val="single" w:sz="4" w:space="0" w:color="auto"/>
              <w:left w:val="single" w:sz="4" w:space="0" w:color="auto"/>
              <w:bottom w:val="single" w:sz="4" w:space="0" w:color="auto"/>
              <w:right w:val="single" w:sz="4" w:space="0" w:color="auto"/>
            </w:tcBorders>
          </w:tcPr>
          <w:p w14:paraId="51334200" w14:textId="2424CA43" w:rsidR="00C22167" w:rsidRPr="00F345B6" w:rsidRDefault="00C22167" w:rsidP="00E7340F">
            <w:pPr>
              <w:keepNext/>
              <w:keepLines/>
              <w:spacing w:after="0"/>
              <w:rPr>
                <w:ins w:id="26" w:author="Huawei" w:date="2021-07-31T11:30:00Z"/>
                <w:rFonts w:ascii="Arial" w:eastAsia="MS Mincho" w:hAnsi="Arial" w:cs="Arial"/>
                <w:sz w:val="18"/>
                <w:szCs w:val="18"/>
                <w:lang w:val="en-US" w:eastAsia="zh-CN"/>
              </w:rPr>
            </w:pPr>
            <w:ins w:id="27" w:author="Huawei" w:date="2021-07-31T11:32:00Z">
              <w:r w:rsidRPr="00F345B6">
                <w:rPr>
                  <w:rFonts w:ascii="Arial" w:eastAsia="MS Mincho" w:hAnsi="Arial" w:cs="Arial"/>
                  <w:sz w:val="18"/>
                  <w:szCs w:val="18"/>
                  <w:lang w:val="en-US" w:eastAsia="zh-CN"/>
                </w:rPr>
                <w:t>Rel-16</w:t>
              </w:r>
            </w:ins>
          </w:p>
        </w:tc>
        <w:tc>
          <w:tcPr>
            <w:tcW w:w="1701" w:type="dxa"/>
            <w:gridSpan w:val="2"/>
            <w:tcBorders>
              <w:top w:val="single" w:sz="4" w:space="0" w:color="auto"/>
              <w:left w:val="single" w:sz="4" w:space="0" w:color="auto"/>
              <w:bottom w:val="single" w:sz="4" w:space="0" w:color="auto"/>
              <w:right w:val="single" w:sz="4" w:space="0" w:color="auto"/>
            </w:tcBorders>
          </w:tcPr>
          <w:p w14:paraId="3677D903" w14:textId="30E7F3C2" w:rsidR="00C22167" w:rsidRPr="00F345B6" w:rsidRDefault="00C22167" w:rsidP="00DC2038">
            <w:pPr>
              <w:keepNext/>
              <w:keepLines/>
              <w:spacing w:after="0"/>
              <w:rPr>
                <w:ins w:id="28" w:author="Huawei" w:date="2021-07-31T11:30:00Z"/>
                <w:rFonts w:ascii="Arial" w:eastAsia="MS Mincho" w:hAnsi="Arial" w:cs="Arial"/>
                <w:sz w:val="18"/>
                <w:szCs w:val="18"/>
                <w:lang w:val="en-US" w:eastAsia="zh-CN"/>
              </w:rPr>
            </w:pPr>
            <w:ins w:id="29" w:author="Huawei" w:date="2021-07-31T11:32:00Z">
              <w:r w:rsidRPr="00F345B6">
                <w:rPr>
                  <w:rFonts w:ascii="Arial" w:eastAsiaTheme="minorEastAsia" w:hAnsi="Arial" w:cs="Arial" w:hint="eastAsia"/>
                  <w:sz w:val="18"/>
                  <w:szCs w:val="18"/>
                  <w:lang w:val="en-US" w:eastAsia="zh-CN"/>
                </w:rPr>
                <w:t>p</w:t>
              </w:r>
              <w:r w:rsidRPr="00F345B6">
                <w:rPr>
                  <w:rFonts w:ascii="Arial" w:eastAsiaTheme="minorEastAsia" w:hAnsi="Arial" w:cs="Arial"/>
                  <w:sz w:val="18"/>
                  <w:szCs w:val="18"/>
                  <w:lang w:val="en-US" w:eastAsia="zh-CN"/>
                </w:rPr>
                <w:t>c_</w:t>
              </w:r>
              <w:r w:rsidRPr="00F345B6">
                <w:t xml:space="preserve"> </w:t>
              </w:r>
              <w:r w:rsidRPr="00F345B6">
                <w:rPr>
                  <w:rFonts w:ascii="Arial" w:eastAsiaTheme="minorEastAsia" w:hAnsi="Arial" w:cs="Arial"/>
                  <w:sz w:val="18"/>
                  <w:szCs w:val="18"/>
                  <w:lang w:val="en-US" w:eastAsia="zh-CN"/>
                </w:rPr>
                <w:t>intraFreqAsyncDAPS</w:t>
              </w:r>
            </w:ins>
            <w:ins w:id="30" w:author="Huawei" w:date="2021-08-12T17:57:00Z">
              <w:r w:rsidR="00DC2038" w:rsidRPr="00F345B6">
                <w:rPr>
                  <w:rFonts w:ascii="Arial" w:eastAsiaTheme="minorEastAsia" w:hAnsi="Arial" w:cs="Arial"/>
                  <w:sz w:val="18"/>
                  <w:szCs w:val="18"/>
                  <w:lang w:val="en-US" w:eastAsia="zh-CN"/>
                </w:rPr>
                <w:t>_</w:t>
              </w:r>
            </w:ins>
            <w:ins w:id="31" w:author="Huawei" w:date="2021-07-31T11:32:00Z">
              <w:r w:rsidRPr="00F345B6">
                <w:rPr>
                  <w:rFonts w:ascii="Arial" w:eastAsiaTheme="minorEastAsia" w:hAnsi="Arial" w:cs="Arial"/>
                  <w:sz w:val="18"/>
                  <w:szCs w:val="18"/>
                  <w:lang w:val="en-US" w:eastAsia="zh-CN"/>
                </w:rPr>
                <w:t>r16</w:t>
              </w:r>
            </w:ins>
          </w:p>
        </w:tc>
        <w:tc>
          <w:tcPr>
            <w:tcW w:w="709" w:type="dxa"/>
            <w:gridSpan w:val="2"/>
            <w:tcBorders>
              <w:top w:val="single" w:sz="4" w:space="0" w:color="auto"/>
              <w:left w:val="single" w:sz="4" w:space="0" w:color="auto"/>
              <w:bottom w:val="single" w:sz="4" w:space="0" w:color="auto"/>
              <w:right w:val="single" w:sz="4" w:space="0" w:color="auto"/>
            </w:tcBorders>
          </w:tcPr>
          <w:p w14:paraId="2ECD07DB" w14:textId="79666538" w:rsidR="00C22167" w:rsidRPr="00F345B6" w:rsidRDefault="00C22167" w:rsidP="00E7340F">
            <w:pPr>
              <w:keepNext/>
              <w:keepLines/>
              <w:spacing w:after="0"/>
              <w:rPr>
                <w:ins w:id="32" w:author="Huawei" w:date="2021-07-31T11:30:00Z"/>
                <w:rFonts w:ascii="Arial" w:hAnsi="Arial" w:cs="Arial"/>
                <w:sz w:val="18"/>
                <w:szCs w:val="18"/>
                <w:lang w:val="en-US" w:eastAsia="zh-CN"/>
              </w:rPr>
            </w:pPr>
            <w:ins w:id="33" w:author="Huawei" w:date="2021-07-31T11:32:00Z">
              <w:r w:rsidRPr="00F345B6">
                <w:rPr>
                  <w:rFonts w:ascii="Arial" w:hAnsi="Arial" w:cs="Arial" w:hint="eastAsia"/>
                  <w:sz w:val="18"/>
                  <w:szCs w:val="18"/>
                  <w:lang w:val="en-US"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0AB32624" w14:textId="77777777" w:rsidR="00C22167" w:rsidRPr="00F345B6" w:rsidRDefault="00C22167" w:rsidP="00E7340F">
            <w:pPr>
              <w:keepNext/>
              <w:keepLines/>
              <w:spacing w:after="0"/>
              <w:rPr>
                <w:ins w:id="34" w:author="Huawei" w:date="2021-07-31T11:30:00Z"/>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5CAF4CB" w14:textId="77777777" w:rsidR="00C22167" w:rsidRPr="00F345B6" w:rsidRDefault="00C22167" w:rsidP="00E7340F">
            <w:pPr>
              <w:keepNext/>
              <w:keepLines/>
              <w:spacing w:after="0"/>
              <w:rPr>
                <w:ins w:id="35" w:author="Huawei" w:date="2021-07-31T11:30:00Z"/>
                <w:rFonts w:ascii="Arial" w:eastAsia="等线" w:hAnsi="Arial"/>
                <w:sz w:val="18"/>
              </w:rPr>
            </w:pPr>
          </w:p>
        </w:tc>
      </w:tr>
      <w:tr w:rsidR="00C22167" w:rsidRPr="00F345B6" w14:paraId="3FA6DB3A" w14:textId="77777777" w:rsidTr="00E7340F">
        <w:trPr>
          <w:gridBefore w:val="1"/>
          <w:wBefore w:w="36" w:type="dxa"/>
          <w:cantSplit/>
          <w:jc w:val="center"/>
          <w:ins w:id="36" w:author="Huawei" w:date="2021-07-31T11:33:00Z"/>
        </w:trPr>
        <w:tc>
          <w:tcPr>
            <w:tcW w:w="482" w:type="dxa"/>
            <w:gridSpan w:val="2"/>
            <w:tcBorders>
              <w:top w:val="single" w:sz="4" w:space="0" w:color="auto"/>
              <w:left w:val="single" w:sz="4" w:space="0" w:color="auto"/>
              <w:bottom w:val="single" w:sz="4" w:space="0" w:color="auto"/>
              <w:right w:val="single" w:sz="4" w:space="0" w:color="auto"/>
            </w:tcBorders>
          </w:tcPr>
          <w:p w14:paraId="697EAAAC" w14:textId="1B43CD23" w:rsidR="00C22167" w:rsidRPr="00F345B6" w:rsidRDefault="00C22167" w:rsidP="00C22167">
            <w:pPr>
              <w:keepNext/>
              <w:keepLines/>
              <w:spacing w:after="0"/>
              <w:jc w:val="center"/>
              <w:rPr>
                <w:ins w:id="37" w:author="Huawei" w:date="2021-07-31T11:33:00Z"/>
                <w:rFonts w:ascii="Arial" w:hAnsi="Arial" w:cs="Arial"/>
                <w:sz w:val="18"/>
                <w:szCs w:val="18"/>
                <w:lang w:eastAsia="zh-CN"/>
              </w:rPr>
            </w:pPr>
            <w:proofErr w:type="spellStart"/>
            <w:ins w:id="38" w:author="Huawei" w:date="2021-07-31T11:36:00Z">
              <w:r w:rsidRPr="00F345B6">
                <w:rPr>
                  <w:rFonts w:ascii="Arial" w:hAnsi="Arial" w:cs="Arial" w:hint="eastAsia"/>
                  <w:sz w:val="18"/>
                  <w:szCs w:val="18"/>
                  <w:lang w:eastAsia="zh-CN"/>
                </w:rPr>
                <w:t>y</w:t>
              </w:r>
              <w:r w:rsidRPr="00F345B6">
                <w:rPr>
                  <w:rFonts w:ascii="Arial" w:hAnsi="Arial" w:cs="Arial"/>
                  <w:sz w:val="18"/>
                  <w:szCs w:val="18"/>
                  <w:lang w:eastAsia="zh-CN"/>
                </w:rPr>
                <w:t>y</w:t>
              </w:r>
            </w:ins>
            <w:proofErr w:type="spellEnd"/>
          </w:p>
        </w:tc>
        <w:tc>
          <w:tcPr>
            <w:tcW w:w="3543" w:type="dxa"/>
            <w:gridSpan w:val="2"/>
            <w:tcBorders>
              <w:top w:val="single" w:sz="6" w:space="0" w:color="auto"/>
              <w:left w:val="single" w:sz="4" w:space="0" w:color="auto"/>
              <w:bottom w:val="single" w:sz="6" w:space="0" w:color="auto"/>
              <w:right w:val="single" w:sz="6" w:space="0" w:color="auto"/>
            </w:tcBorders>
          </w:tcPr>
          <w:p w14:paraId="3B66817F" w14:textId="0227210A" w:rsidR="00C22167" w:rsidRPr="00F345B6" w:rsidRDefault="00C22167" w:rsidP="00C22167">
            <w:pPr>
              <w:keepNext/>
              <w:keepLines/>
              <w:spacing w:after="0"/>
              <w:rPr>
                <w:ins w:id="39" w:author="Huawei" w:date="2021-07-31T11:33:00Z"/>
                <w:rFonts w:ascii="Arial" w:hAnsi="Arial" w:cs="Arial"/>
                <w:sz w:val="18"/>
                <w:szCs w:val="18"/>
              </w:rPr>
            </w:pPr>
            <w:proofErr w:type="spellStart"/>
            <w:ins w:id="40" w:author="Huawei" w:date="2021-07-31T11:33:00Z">
              <w:r w:rsidRPr="00F345B6">
                <w:rPr>
                  <w:rFonts w:ascii="Arial" w:hAnsi="Arial" w:cs="Arial"/>
                  <w:sz w:val="18"/>
                  <w:szCs w:val="18"/>
                </w:rPr>
                <w:t>UE</w:t>
              </w:r>
              <w:proofErr w:type="spellEnd"/>
              <w:r w:rsidRPr="00F345B6">
                <w:rPr>
                  <w:rFonts w:ascii="Arial" w:hAnsi="Arial" w:cs="Arial"/>
                  <w:sz w:val="18"/>
                  <w:szCs w:val="18"/>
                </w:rPr>
                <w:t xml:space="preserve"> supports asynchronous inter-frequency DAPS handover</w:t>
              </w:r>
            </w:ins>
          </w:p>
        </w:tc>
        <w:tc>
          <w:tcPr>
            <w:tcW w:w="1188" w:type="dxa"/>
            <w:gridSpan w:val="2"/>
            <w:tcBorders>
              <w:top w:val="single" w:sz="6" w:space="0" w:color="auto"/>
              <w:left w:val="single" w:sz="6" w:space="0" w:color="auto"/>
              <w:bottom w:val="single" w:sz="6" w:space="0" w:color="auto"/>
              <w:right w:val="single" w:sz="4" w:space="0" w:color="auto"/>
            </w:tcBorders>
          </w:tcPr>
          <w:p w14:paraId="6682A606" w14:textId="580C7742" w:rsidR="00C22167" w:rsidRPr="00F345B6" w:rsidRDefault="00C22167" w:rsidP="00C22167">
            <w:pPr>
              <w:keepNext/>
              <w:keepLines/>
              <w:spacing w:after="0"/>
              <w:rPr>
                <w:ins w:id="41" w:author="Huawei" w:date="2021-07-31T11:33:00Z"/>
                <w:rFonts w:ascii="Arial" w:eastAsia="MS Mincho" w:hAnsi="Arial" w:cs="Arial"/>
                <w:sz w:val="18"/>
                <w:szCs w:val="18"/>
                <w:lang w:val="en-US" w:eastAsia="zh-CN"/>
              </w:rPr>
            </w:pPr>
            <w:ins w:id="42" w:author="Huawei" w:date="2021-07-31T11:33:00Z">
              <w:r w:rsidRPr="00F345B6">
                <w:rPr>
                  <w:rFonts w:ascii="Arial" w:eastAsia="MS Mincho" w:hAnsi="Arial" w:cs="Arial"/>
                  <w:sz w:val="18"/>
                  <w:szCs w:val="18"/>
                  <w:lang w:val="en-US" w:eastAsia="zh-CN"/>
                </w:rPr>
                <w:t>38.306, 4.2.7.5</w:t>
              </w:r>
            </w:ins>
          </w:p>
        </w:tc>
        <w:tc>
          <w:tcPr>
            <w:tcW w:w="779" w:type="dxa"/>
            <w:gridSpan w:val="2"/>
            <w:tcBorders>
              <w:top w:val="single" w:sz="4" w:space="0" w:color="auto"/>
              <w:left w:val="single" w:sz="4" w:space="0" w:color="auto"/>
              <w:bottom w:val="single" w:sz="4" w:space="0" w:color="auto"/>
              <w:right w:val="single" w:sz="4" w:space="0" w:color="auto"/>
            </w:tcBorders>
          </w:tcPr>
          <w:p w14:paraId="3D28198F" w14:textId="71480E18" w:rsidR="00C22167" w:rsidRPr="00F345B6" w:rsidRDefault="00C22167" w:rsidP="00C22167">
            <w:pPr>
              <w:keepNext/>
              <w:keepLines/>
              <w:spacing w:after="0"/>
              <w:rPr>
                <w:ins w:id="43" w:author="Huawei" w:date="2021-07-31T11:33:00Z"/>
                <w:rFonts w:ascii="Arial" w:eastAsia="MS Mincho" w:hAnsi="Arial" w:cs="Arial"/>
                <w:sz w:val="18"/>
                <w:szCs w:val="18"/>
                <w:lang w:val="en-US" w:eastAsia="zh-CN"/>
              </w:rPr>
            </w:pPr>
            <w:ins w:id="44" w:author="Huawei" w:date="2021-07-31T11:33:00Z">
              <w:r w:rsidRPr="00F345B6">
                <w:rPr>
                  <w:rFonts w:ascii="Arial" w:eastAsia="MS Mincho" w:hAnsi="Arial" w:cs="Arial"/>
                  <w:sz w:val="18"/>
                  <w:szCs w:val="18"/>
                  <w:lang w:val="en-US" w:eastAsia="zh-CN"/>
                </w:rPr>
                <w:t>Rel-16</w:t>
              </w:r>
            </w:ins>
          </w:p>
        </w:tc>
        <w:tc>
          <w:tcPr>
            <w:tcW w:w="1701" w:type="dxa"/>
            <w:gridSpan w:val="2"/>
            <w:tcBorders>
              <w:top w:val="single" w:sz="4" w:space="0" w:color="auto"/>
              <w:left w:val="single" w:sz="4" w:space="0" w:color="auto"/>
              <w:bottom w:val="single" w:sz="4" w:space="0" w:color="auto"/>
              <w:right w:val="single" w:sz="4" w:space="0" w:color="auto"/>
            </w:tcBorders>
          </w:tcPr>
          <w:p w14:paraId="46695392" w14:textId="6A850C40" w:rsidR="00C22167" w:rsidRPr="00F345B6" w:rsidRDefault="00C22167" w:rsidP="00C22167">
            <w:pPr>
              <w:keepNext/>
              <w:keepLines/>
              <w:spacing w:after="0"/>
              <w:rPr>
                <w:ins w:id="45" w:author="Huawei" w:date="2021-07-31T11:33:00Z"/>
                <w:rFonts w:ascii="Arial" w:eastAsiaTheme="minorEastAsia" w:hAnsi="Arial" w:cs="Arial"/>
                <w:sz w:val="18"/>
                <w:szCs w:val="18"/>
                <w:lang w:val="en-US" w:eastAsia="zh-CN"/>
              </w:rPr>
            </w:pPr>
            <w:ins w:id="46" w:author="Huawei" w:date="2021-07-31T11:33:00Z">
              <w:r w:rsidRPr="00F345B6">
                <w:rPr>
                  <w:rFonts w:ascii="Arial" w:eastAsiaTheme="minorEastAsia" w:hAnsi="Arial" w:cs="Arial" w:hint="eastAsia"/>
                  <w:sz w:val="18"/>
                  <w:szCs w:val="18"/>
                  <w:lang w:val="en-US" w:eastAsia="zh-CN"/>
                </w:rPr>
                <w:t>p</w:t>
              </w:r>
              <w:r w:rsidRPr="00F345B6">
                <w:rPr>
                  <w:rFonts w:ascii="Arial" w:eastAsiaTheme="minorEastAsia" w:hAnsi="Arial" w:cs="Arial"/>
                  <w:sz w:val="18"/>
                  <w:szCs w:val="18"/>
                  <w:lang w:val="en-US" w:eastAsia="zh-CN"/>
                </w:rPr>
                <w:t>c_</w:t>
              </w:r>
              <w:r w:rsidRPr="00F345B6">
                <w:t xml:space="preserve"> </w:t>
              </w:r>
              <w:r w:rsidR="00DC2038" w:rsidRPr="00F345B6">
                <w:rPr>
                  <w:rFonts w:ascii="Arial" w:eastAsiaTheme="minorEastAsia" w:hAnsi="Arial" w:cs="Arial"/>
                  <w:sz w:val="18"/>
                  <w:szCs w:val="18"/>
                  <w:lang w:val="en-US" w:eastAsia="zh-CN"/>
                </w:rPr>
                <w:t>intraFreqAsyncDAPS</w:t>
              </w:r>
            </w:ins>
            <w:ins w:id="47" w:author="Huawei" w:date="2021-08-12T17:56:00Z">
              <w:r w:rsidR="00DC2038" w:rsidRPr="00F345B6">
                <w:rPr>
                  <w:rFonts w:ascii="Arial" w:eastAsiaTheme="minorEastAsia" w:hAnsi="Arial" w:cs="Arial"/>
                  <w:sz w:val="18"/>
                  <w:szCs w:val="18"/>
                  <w:lang w:val="en-US" w:eastAsia="zh-CN"/>
                </w:rPr>
                <w:t>_</w:t>
              </w:r>
            </w:ins>
            <w:ins w:id="48" w:author="Huawei" w:date="2021-07-31T11:33:00Z">
              <w:r w:rsidRPr="00F345B6">
                <w:rPr>
                  <w:rFonts w:ascii="Arial" w:eastAsiaTheme="minorEastAsia" w:hAnsi="Arial" w:cs="Arial"/>
                  <w:sz w:val="18"/>
                  <w:szCs w:val="18"/>
                  <w:lang w:val="en-US" w:eastAsia="zh-CN"/>
                </w:rPr>
                <w:t>r16</w:t>
              </w:r>
            </w:ins>
          </w:p>
        </w:tc>
        <w:tc>
          <w:tcPr>
            <w:tcW w:w="709" w:type="dxa"/>
            <w:gridSpan w:val="2"/>
            <w:tcBorders>
              <w:top w:val="single" w:sz="4" w:space="0" w:color="auto"/>
              <w:left w:val="single" w:sz="4" w:space="0" w:color="auto"/>
              <w:bottom w:val="single" w:sz="4" w:space="0" w:color="auto"/>
              <w:right w:val="single" w:sz="4" w:space="0" w:color="auto"/>
            </w:tcBorders>
          </w:tcPr>
          <w:p w14:paraId="51B7F2F6" w14:textId="7915AF11" w:rsidR="00C22167" w:rsidRPr="00F345B6" w:rsidRDefault="00C22167" w:rsidP="00C22167">
            <w:pPr>
              <w:keepNext/>
              <w:keepLines/>
              <w:spacing w:after="0"/>
              <w:rPr>
                <w:ins w:id="49" w:author="Huawei" w:date="2021-07-31T11:33:00Z"/>
                <w:rFonts w:ascii="Arial" w:hAnsi="Arial" w:cs="Arial"/>
                <w:sz w:val="18"/>
                <w:szCs w:val="18"/>
                <w:lang w:val="en-US" w:eastAsia="zh-CN"/>
              </w:rPr>
            </w:pPr>
            <w:ins w:id="50" w:author="Huawei" w:date="2021-07-31T11:33:00Z">
              <w:r w:rsidRPr="00F345B6">
                <w:rPr>
                  <w:rFonts w:ascii="Arial" w:hAnsi="Arial" w:cs="Arial" w:hint="eastAsia"/>
                  <w:sz w:val="18"/>
                  <w:szCs w:val="18"/>
                  <w:lang w:val="en-US"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18F0A8ED" w14:textId="77777777" w:rsidR="00C22167" w:rsidRPr="00F345B6" w:rsidRDefault="00C22167" w:rsidP="00C22167">
            <w:pPr>
              <w:keepNext/>
              <w:keepLines/>
              <w:spacing w:after="0"/>
              <w:rPr>
                <w:ins w:id="51" w:author="Huawei" w:date="2021-07-31T11:33:00Z"/>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38D529A" w14:textId="77777777" w:rsidR="00C22167" w:rsidRPr="00F345B6" w:rsidRDefault="00C22167" w:rsidP="00C22167">
            <w:pPr>
              <w:keepNext/>
              <w:keepLines/>
              <w:spacing w:after="0"/>
              <w:rPr>
                <w:ins w:id="52" w:author="Huawei" w:date="2021-07-31T11:33:00Z"/>
                <w:rFonts w:ascii="Arial" w:eastAsia="等线" w:hAnsi="Arial"/>
                <w:sz w:val="18"/>
              </w:rPr>
            </w:pPr>
          </w:p>
        </w:tc>
      </w:tr>
      <w:tr w:rsidR="00C22167" w:rsidRPr="00F345B6" w14:paraId="5F3F3D21" w14:textId="77777777" w:rsidTr="00E7340F">
        <w:trPr>
          <w:gridBefore w:val="1"/>
          <w:wBefore w:w="36" w:type="dxa"/>
          <w:cantSplit/>
          <w:jc w:val="center"/>
          <w:ins w:id="53" w:author="Huawei" w:date="2021-07-31T11:34:00Z"/>
        </w:trPr>
        <w:tc>
          <w:tcPr>
            <w:tcW w:w="482" w:type="dxa"/>
            <w:gridSpan w:val="2"/>
            <w:tcBorders>
              <w:top w:val="single" w:sz="4" w:space="0" w:color="auto"/>
              <w:left w:val="single" w:sz="4" w:space="0" w:color="auto"/>
              <w:bottom w:val="single" w:sz="4" w:space="0" w:color="auto"/>
              <w:right w:val="single" w:sz="4" w:space="0" w:color="auto"/>
            </w:tcBorders>
          </w:tcPr>
          <w:p w14:paraId="57AE0E6D" w14:textId="79A1B3D9" w:rsidR="00C22167" w:rsidRPr="00F345B6" w:rsidRDefault="00C22167" w:rsidP="00C22167">
            <w:pPr>
              <w:keepNext/>
              <w:keepLines/>
              <w:spacing w:after="0"/>
              <w:jc w:val="center"/>
              <w:rPr>
                <w:ins w:id="54" w:author="Huawei" w:date="2021-07-31T11:34:00Z"/>
                <w:rFonts w:ascii="Arial" w:hAnsi="Arial" w:cs="Arial"/>
                <w:sz w:val="18"/>
                <w:szCs w:val="18"/>
                <w:lang w:eastAsia="zh-CN"/>
              </w:rPr>
            </w:pPr>
            <w:proofErr w:type="spellStart"/>
            <w:ins w:id="55" w:author="Huawei" w:date="2021-07-31T11:36:00Z">
              <w:r w:rsidRPr="00F345B6">
                <w:rPr>
                  <w:rFonts w:ascii="Arial" w:hAnsi="Arial" w:cs="Arial" w:hint="eastAsia"/>
                  <w:sz w:val="18"/>
                  <w:szCs w:val="18"/>
                  <w:lang w:eastAsia="zh-CN"/>
                </w:rPr>
                <w:t>z</w:t>
              </w:r>
              <w:r w:rsidRPr="00F345B6">
                <w:rPr>
                  <w:rFonts w:ascii="Arial" w:hAnsi="Arial" w:cs="Arial"/>
                  <w:sz w:val="18"/>
                  <w:szCs w:val="18"/>
                  <w:lang w:eastAsia="zh-CN"/>
                </w:rPr>
                <w:t>z</w:t>
              </w:r>
            </w:ins>
            <w:proofErr w:type="spellEnd"/>
          </w:p>
        </w:tc>
        <w:tc>
          <w:tcPr>
            <w:tcW w:w="3543" w:type="dxa"/>
            <w:gridSpan w:val="2"/>
            <w:tcBorders>
              <w:top w:val="single" w:sz="6" w:space="0" w:color="auto"/>
              <w:left w:val="single" w:sz="4" w:space="0" w:color="auto"/>
              <w:bottom w:val="single" w:sz="6" w:space="0" w:color="auto"/>
              <w:right w:val="single" w:sz="6" w:space="0" w:color="auto"/>
            </w:tcBorders>
          </w:tcPr>
          <w:p w14:paraId="4B6C3E18" w14:textId="16AC4C21" w:rsidR="00C22167" w:rsidRPr="00F345B6" w:rsidRDefault="00C22167" w:rsidP="00C22167">
            <w:pPr>
              <w:keepNext/>
              <w:keepLines/>
              <w:spacing w:after="0"/>
              <w:rPr>
                <w:ins w:id="56" w:author="Huawei" w:date="2021-07-31T11:34:00Z"/>
                <w:rFonts w:ascii="Arial" w:hAnsi="Arial" w:cs="Arial"/>
                <w:sz w:val="18"/>
                <w:szCs w:val="18"/>
              </w:rPr>
            </w:pPr>
            <w:proofErr w:type="spellStart"/>
            <w:ins w:id="57" w:author="Huawei" w:date="2021-07-31T11:35:00Z">
              <w:r w:rsidRPr="00F345B6">
                <w:rPr>
                  <w:rFonts w:ascii="Arial" w:hAnsi="Arial" w:cs="Arial"/>
                  <w:sz w:val="18"/>
                </w:rPr>
                <w:t>UE</w:t>
              </w:r>
              <w:proofErr w:type="spellEnd"/>
              <w:r w:rsidRPr="00F345B6">
                <w:rPr>
                  <w:rFonts w:ascii="Arial" w:hAnsi="Arial" w:cs="Arial"/>
                  <w:sz w:val="18"/>
                </w:rPr>
                <w:t xml:space="preserve"> supports different </w:t>
              </w:r>
              <w:proofErr w:type="spellStart"/>
              <w:r w:rsidRPr="00F345B6">
                <w:rPr>
                  <w:rFonts w:ascii="Arial" w:hAnsi="Arial" w:cs="Arial"/>
                  <w:sz w:val="18"/>
                </w:rPr>
                <w:t>SCSs</w:t>
              </w:r>
              <w:proofErr w:type="spellEnd"/>
              <w:r w:rsidRPr="00F345B6">
                <w:rPr>
                  <w:rFonts w:ascii="Arial" w:hAnsi="Arial" w:cs="Arial"/>
                  <w:sz w:val="18"/>
                </w:rPr>
                <w:t xml:space="preserve"> in source </w:t>
              </w:r>
              <w:proofErr w:type="spellStart"/>
              <w:r w:rsidRPr="00F345B6">
                <w:rPr>
                  <w:rFonts w:ascii="Arial" w:hAnsi="Arial" w:cs="Arial"/>
                  <w:sz w:val="18"/>
                </w:rPr>
                <w:t>PCell</w:t>
              </w:r>
              <w:proofErr w:type="spellEnd"/>
              <w:r w:rsidRPr="00F345B6">
                <w:rPr>
                  <w:rFonts w:ascii="Arial" w:hAnsi="Arial" w:cs="Arial"/>
                  <w:sz w:val="18"/>
                </w:rPr>
                <w:t xml:space="preserve"> and inter-frequency target </w:t>
              </w:r>
              <w:proofErr w:type="spellStart"/>
              <w:r w:rsidRPr="00F345B6">
                <w:rPr>
                  <w:rFonts w:ascii="Arial" w:hAnsi="Arial" w:cs="Arial"/>
                  <w:sz w:val="18"/>
                </w:rPr>
                <w:t>PCell</w:t>
              </w:r>
              <w:proofErr w:type="spellEnd"/>
              <w:r w:rsidRPr="00F345B6">
                <w:rPr>
                  <w:rFonts w:ascii="Arial" w:hAnsi="Arial" w:cs="Arial"/>
                  <w:sz w:val="18"/>
                </w:rPr>
                <w:t xml:space="preserve"> in DAPS handover</w:t>
              </w:r>
            </w:ins>
          </w:p>
        </w:tc>
        <w:tc>
          <w:tcPr>
            <w:tcW w:w="1188" w:type="dxa"/>
            <w:gridSpan w:val="2"/>
            <w:tcBorders>
              <w:top w:val="single" w:sz="6" w:space="0" w:color="auto"/>
              <w:left w:val="single" w:sz="6" w:space="0" w:color="auto"/>
              <w:bottom w:val="single" w:sz="6" w:space="0" w:color="auto"/>
              <w:right w:val="single" w:sz="4" w:space="0" w:color="auto"/>
            </w:tcBorders>
          </w:tcPr>
          <w:p w14:paraId="1296F809" w14:textId="21AE97C7" w:rsidR="00C22167" w:rsidRPr="00F345B6" w:rsidRDefault="00C22167" w:rsidP="00C22167">
            <w:pPr>
              <w:keepNext/>
              <w:keepLines/>
              <w:spacing w:after="0"/>
              <w:rPr>
                <w:ins w:id="58" w:author="Huawei" w:date="2021-07-31T11:34:00Z"/>
                <w:rFonts w:ascii="Arial" w:eastAsia="MS Mincho" w:hAnsi="Arial" w:cs="Arial"/>
                <w:sz w:val="18"/>
                <w:szCs w:val="18"/>
                <w:lang w:val="en-US" w:eastAsia="zh-CN"/>
              </w:rPr>
            </w:pPr>
            <w:ins w:id="59" w:author="Huawei" w:date="2021-07-31T11:36:00Z">
              <w:r w:rsidRPr="00F345B6">
                <w:rPr>
                  <w:rFonts w:ascii="Arial" w:eastAsia="MS Mincho" w:hAnsi="Arial" w:cs="Arial"/>
                  <w:sz w:val="18"/>
                  <w:szCs w:val="18"/>
                  <w:lang w:val="en-US" w:eastAsia="zh-CN"/>
                </w:rPr>
                <w:t>38.306, 4.2.7.5</w:t>
              </w:r>
            </w:ins>
          </w:p>
        </w:tc>
        <w:tc>
          <w:tcPr>
            <w:tcW w:w="779" w:type="dxa"/>
            <w:gridSpan w:val="2"/>
            <w:tcBorders>
              <w:top w:val="single" w:sz="4" w:space="0" w:color="auto"/>
              <w:left w:val="single" w:sz="4" w:space="0" w:color="auto"/>
              <w:bottom w:val="single" w:sz="4" w:space="0" w:color="auto"/>
              <w:right w:val="single" w:sz="4" w:space="0" w:color="auto"/>
            </w:tcBorders>
          </w:tcPr>
          <w:p w14:paraId="44B63887" w14:textId="033AC232" w:rsidR="00C22167" w:rsidRPr="00F345B6" w:rsidRDefault="00C22167" w:rsidP="00C22167">
            <w:pPr>
              <w:keepNext/>
              <w:keepLines/>
              <w:spacing w:after="0"/>
              <w:rPr>
                <w:ins w:id="60" w:author="Huawei" w:date="2021-07-31T11:34:00Z"/>
                <w:rFonts w:ascii="Arial" w:eastAsia="MS Mincho" w:hAnsi="Arial" w:cs="Arial"/>
                <w:sz w:val="18"/>
                <w:szCs w:val="18"/>
                <w:lang w:val="en-US" w:eastAsia="zh-CN"/>
              </w:rPr>
            </w:pPr>
            <w:ins w:id="61" w:author="Huawei" w:date="2021-07-31T11:36:00Z">
              <w:r w:rsidRPr="00F345B6">
                <w:rPr>
                  <w:rFonts w:ascii="Arial" w:eastAsiaTheme="minorEastAsia" w:hAnsi="Arial" w:cs="Arial" w:hint="eastAsia"/>
                  <w:sz w:val="18"/>
                  <w:szCs w:val="18"/>
                  <w:lang w:val="en-US" w:eastAsia="zh-CN"/>
                </w:rPr>
                <w:t>R</w:t>
              </w:r>
              <w:r w:rsidRPr="00F345B6">
                <w:rPr>
                  <w:rFonts w:ascii="Arial" w:eastAsiaTheme="minorEastAsia" w:hAnsi="Arial" w:cs="Arial"/>
                  <w:sz w:val="18"/>
                  <w:szCs w:val="18"/>
                  <w:lang w:val="en-US" w:eastAsia="zh-CN"/>
                </w:rPr>
                <w:t>el-16</w:t>
              </w:r>
            </w:ins>
          </w:p>
        </w:tc>
        <w:tc>
          <w:tcPr>
            <w:tcW w:w="1701" w:type="dxa"/>
            <w:gridSpan w:val="2"/>
            <w:tcBorders>
              <w:top w:val="single" w:sz="4" w:space="0" w:color="auto"/>
              <w:left w:val="single" w:sz="4" w:space="0" w:color="auto"/>
              <w:bottom w:val="single" w:sz="4" w:space="0" w:color="auto"/>
              <w:right w:val="single" w:sz="4" w:space="0" w:color="auto"/>
            </w:tcBorders>
          </w:tcPr>
          <w:p w14:paraId="1DA362EB" w14:textId="1A1531D1" w:rsidR="00C22167" w:rsidRPr="00F345B6" w:rsidRDefault="00C22167" w:rsidP="00C22167">
            <w:pPr>
              <w:keepNext/>
              <w:keepLines/>
              <w:spacing w:after="0"/>
              <w:rPr>
                <w:ins w:id="62" w:author="Huawei" w:date="2021-07-31T11:34:00Z"/>
                <w:rFonts w:ascii="Arial" w:eastAsiaTheme="minorEastAsia" w:hAnsi="Arial" w:cs="Arial"/>
                <w:sz w:val="18"/>
                <w:szCs w:val="18"/>
                <w:lang w:val="en-US" w:eastAsia="zh-CN"/>
              </w:rPr>
            </w:pPr>
            <w:ins w:id="63" w:author="Huawei" w:date="2021-07-31T11:36:00Z">
              <w:r w:rsidRPr="00F345B6">
                <w:rPr>
                  <w:rFonts w:ascii="Arial" w:eastAsiaTheme="minorEastAsia" w:hAnsi="Arial" w:cs="Arial" w:hint="eastAsia"/>
                  <w:sz w:val="18"/>
                  <w:szCs w:val="18"/>
                  <w:lang w:val="en-US" w:eastAsia="zh-CN"/>
                </w:rPr>
                <w:t>p</w:t>
              </w:r>
              <w:r w:rsidRPr="00F345B6">
                <w:rPr>
                  <w:rFonts w:ascii="Arial" w:eastAsiaTheme="minorEastAsia" w:hAnsi="Arial" w:cs="Arial"/>
                  <w:sz w:val="18"/>
                  <w:szCs w:val="18"/>
                  <w:lang w:val="en-US" w:eastAsia="zh-CN"/>
                </w:rPr>
                <w:t>c_</w:t>
              </w:r>
              <w:r w:rsidRPr="00F345B6">
                <w:t xml:space="preserve"> </w:t>
              </w:r>
              <w:r w:rsidR="00DC2038" w:rsidRPr="00F345B6">
                <w:rPr>
                  <w:rFonts w:ascii="Arial" w:eastAsiaTheme="minorEastAsia" w:hAnsi="Arial" w:cs="Arial"/>
                  <w:sz w:val="18"/>
                  <w:szCs w:val="18"/>
                  <w:lang w:val="en-US" w:eastAsia="zh-CN"/>
                </w:rPr>
                <w:t>interFreqDiffSCS-DAPS</w:t>
              </w:r>
            </w:ins>
            <w:ins w:id="64" w:author="Huawei" w:date="2021-08-12T17:56:00Z">
              <w:r w:rsidR="00DC2038" w:rsidRPr="00F345B6">
                <w:rPr>
                  <w:rFonts w:ascii="Arial" w:eastAsiaTheme="minorEastAsia" w:hAnsi="Arial" w:cs="Arial"/>
                  <w:sz w:val="18"/>
                  <w:szCs w:val="18"/>
                  <w:lang w:val="en-US" w:eastAsia="zh-CN"/>
                </w:rPr>
                <w:t>_</w:t>
              </w:r>
            </w:ins>
            <w:ins w:id="65" w:author="Huawei" w:date="2021-07-31T11:36:00Z">
              <w:r w:rsidRPr="00F345B6">
                <w:rPr>
                  <w:rFonts w:ascii="Arial" w:eastAsiaTheme="minorEastAsia" w:hAnsi="Arial" w:cs="Arial"/>
                  <w:sz w:val="18"/>
                  <w:szCs w:val="18"/>
                  <w:lang w:val="en-US" w:eastAsia="zh-CN"/>
                </w:rPr>
                <w:t>r16</w:t>
              </w:r>
            </w:ins>
          </w:p>
        </w:tc>
        <w:tc>
          <w:tcPr>
            <w:tcW w:w="709" w:type="dxa"/>
            <w:gridSpan w:val="2"/>
            <w:tcBorders>
              <w:top w:val="single" w:sz="4" w:space="0" w:color="auto"/>
              <w:left w:val="single" w:sz="4" w:space="0" w:color="auto"/>
              <w:bottom w:val="single" w:sz="4" w:space="0" w:color="auto"/>
              <w:right w:val="single" w:sz="4" w:space="0" w:color="auto"/>
            </w:tcBorders>
          </w:tcPr>
          <w:p w14:paraId="20169CFA" w14:textId="535DB8CD" w:rsidR="00C22167" w:rsidRPr="00F345B6" w:rsidRDefault="00C22167" w:rsidP="00C22167">
            <w:pPr>
              <w:keepNext/>
              <w:keepLines/>
              <w:spacing w:after="0"/>
              <w:rPr>
                <w:ins w:id="66" w:author="Huawei" w:date="2021-07-31T11:34:00Z"/>
                <w:rFonts w:ascii="Arial" w:hAnsi="Arial" w:cs="Arial"/>
                <w:sz w:val="18"/>
                <w:szCs w:val="18"/>
                <w:lang w:val="en-US" w:eastAsia="zh-CN"/>
              </w:rPr>
            </w:pPr>
            <w:ins w:id="67" w:author="Huawei" w:date="2021-07-31T11:36:00Z">
              <w:r w:rsidRPr="00F345B6">
                <w:rPr>
                  <w:rFonts w:ascii="Arial" w:hAnsi="Arial" w:cs="Arial" w:hint="eastAsia"/>
                  <w:sz w:val="18"/>
                  <w:szCs w:val="18"/>
                  <w:lang w:val="en-US" w:eastAsia="zh-CN"/>
                </w:rPr>
                <w:t>N</w:t>
              </w:r>
              <w:r w:rsidRPr="00F345B6">
                <w:rPr>
                  <w:rFonts w:ascii="Arial" w:hAnsi="Arial" w:cs="Arial"/>
                  <w:sz w:val="18"/>
                  <w:szCs w:val="18"/>
                  <w:lang w:val="en-US" w:eastAsia="zh-CN"/>
                </w:rPr>
                <w:t>o</w:t>
              </w:r>
            </w:ins>
          </w:p>
        </w:tc>
        <w:tc>
          <w:tcPr>
            <w:tcW w:w="1559" w:type="dxa"/>
            <w:gridSpan w:val="2"/>
            <w:tcBorders>
              <w:top w:val="single" w:sz="4" w:space="0" w:color="auto"/>
              <w:left w:val="single" w:sz="4" w:space="0" w:color="auto"/>
              <w:bottom w:val="single" w:sz="4" w:space="0" w:color="auto"/>
              <w:right w:val="single" w:sz="4" w:space="0" w:color="auto"/>
            </w:tcBorders>
          </w:tcPr>
          <w:p w14:paraId="1E90E0DD" w14:textId="77777777" w:rsidR="00C22167" w:rsidRPr="00F345B6" w:rsidRDefault="00C22167" w:rsidP="00C22167">
            <w:pPr>
              <w:keepNext/>
              <w:keepLines/>
              <w:spacing w:after="0"/>
              <w:rPr>
                <w:ins w:id="68" w:author="Huawei" w:date="2021-07-31T11:34:00Z"/>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70F410C" w14:textId="77777777" w:rsidR="00C22167" w:rsidRPr="00F345B6" w:rsidRDefault="00C22167" w:rsidP="00C22167">
            <w:pPr>
              <w:keepNext/>
              <w:keepLines/>
              <w:spacing w:after="0"/>
              <w:rPr>
                <w:ins w:id="69" w:author="Huawei" w:date="2021-07-31T11:34:00Z"/>
                <w:rFonts w:ascii="Arial" w:eastAsia="等线" w:hAnsi="Arial"/>
                <w:sz w:val="18"/>
              </w:rPr>
            </w:pPr>
          </w:p>
        </w:tc>
      </w:tr>
    </w:tbl>
    <w:p w14:paraId="1D831A6A" w14:textId="77777777" w:rsidR="00C22167" w:rsidRPr="00F345B6" w:rsidRDefault="00C22167" w:rsidP="00C22167"/>
    <w:p w14:paraId="6DF4BFDC" w14:textId="61C7A678" w:rsidR="005C535A" w:rsidRPr="00CB37AD" w:rsidRDefault="005C535A" w:rsidP="005C535A">
      <w:pPr>
        <w:pStyle w:val="H6"/>
        <w:rPr>
          <w:b/>
          <w:noProof/>
          <w:color w:val="00B0F0"/>
        </w:rPr>
      </w:pPr>
      <w:r w:rsidRPr="00F345B6">
        <w:rPr>
          <w:b/>
          <w:noProof/>
          <w:color w:val="00B0F0"/>
        </w:rPr>
        <w:t xml:space="preserve">&lt;End of modified section </w:t>
      </w:r>
      <w:r w:rsidR="005169D2" w:rsidRPr="00F345B6">
        <w:rPr>
          <w:b/>
          <w:noProof/>
          <w:color w:val="00B0F0"/>
        </w:rPr>
        <w:t>1</w:t>
      </w:r>
      <w:r w:rsidRPr="00F345B6">
        <w:rPr>
          <w:b/>
          <w:noProof/>
          <w:color w:val="00B0F0"/>
        </w:rPr>
        <w:t>&gt;</w:t>
      </w:r>
    </w:p>
    <w:sectPr w:rsidR="005C535A" w:rsidRPr="00CB37AD" w:rsidSect="00C221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4B186" w14:textId="77777777" w:rsidR="00B97B47" w:rsidRDefault="00B97B47">
      <w:r>
        <w:separator/>
      </w:r>
    </w:p>
  </w:endnote>
  <w:endnote w:type="continuationSeparator" w:id="0">
    <w:p w14:paraId="7922366A" w14:textId="77777777" w:rsidR="00B97B47" w:rsidRDefault="00B97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C36AE" w14:textId="77777777" w:rsidR="00B97B47" w:rsidRDefault="00B97B47">
      <w:r>
        <w:separator/>
      </w:r>
    </w:p>
  </w:footnote>
  <w:footnote w:type="continuationSeparator" w:id="0">
    <w:p w14:paraId="5A710958" w14:textId="77777777" w:rsidR="00B97B47" w:rsidRDefault="00B97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64C7"/>
    <w:rsid w:val="00067C9C"/>
    <w:rsid w:val="000857C0"/>
    <w:rsid w:val="00085CDF"/>
    <w:rsid w:val="00087802"/>
    <w:rsid w:val="000A5882"/>
    <w:rsid w:val="000A6394"/>
    <w:rsid w:val="000A7C6C"/>
    <w:rsid w:val="000B7FD1"/>
    <w:rsid w:val="000B7FED"/>
    <w:rsid w:val="000C038A"/>
    <w:rsid w:val="000C6598"/>
    <w:rsid w:val="000D1739"/>
    <w:rsid w:val="000D44B3"/>
    <w:rsid w:val="000E7039"/>
    <w:rsid w:val="000F02B8"/>
    <w:rsid w:val="00105BCE"/>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1FDF"/>
    <w:rsid w:val="004B75B7"/>
    <w:rsid w:val="004C49F4"/>
    <w:rsid w:val="004D44BC"/>
    <w:rsid w:val="004D4B29"/>
    <w:rsid w:val="0051580D"/>
    <w:rsid w:val="005169D2"/>
    <w:rsid w:val="00521CAC"/>
    <w:rsid w:val="005362CE"/>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19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055"/>
    <w:rsid w:val="0099334A"/>
    <w:rsid w:val="009971F0"/>
    <w:rsid w:val="009A2D8A"/>
    <w:rsid w:val="009A5753"/>
    <w:rsid w:val="009A579D"/>
    <w:rsid w:val="009B7B7D"/>
    <w:rsid w:val="009C3C2B"/>
    <w:rsid w:val="009D4D2C"/>
    <w:rsid w:val="009E3297"/>
    <w:rsid w:val="009F6E70"/>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A652E"/>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97B47"/>
    <w:rsid w:val="00BA2D74"/>
    <w:rsid w:val="00BA3EC5"/>
    <w:rsid w:val="00BA51D9"/>
    <w:rsid w:val="00BB5DFC"/>
    <w:rsid w:val="00BD279D"/>
    <w:rsid w:val="00BD4181"/>
    <w:rsid w:val="00BD6BB8"/>
    <w:rsid w:val="00C0101E"/>
    <w:rsid w:val="00C04172"/>
    <w:rsid w:val="00C05472"/>
    <w:rsid w:val="00C13D5B"/>
    <w:rsid w:val="00C22167"/>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1C6E"/>
    <w:rsid w:val="00D15050"/>
    <w:rsid w:val="00D1716B"/>
    <w:rsid w:val="00D17B27"/>
    <w:rsid w:val="00D23A19"/>
    <w:rsid w:val="00D24991"/>
    <w:rsid w:val="00D3164B"/>
    <w:rsid w:val="00D31906"/>
    <w:rsid w:val="00D50255"/>
    <w:rsid w:val="00D6429B"/>
    <w:rsid w:val="00D66520"/>
    <w:rsid w:val="00D70F8B"/>
    <w:rsid w:val="00D77866"/>
    <w:rsid w:val="00D900C7"/>
    <w:rsid w:val="00D94AE3"/>
    <w:rsid w:val="00DA0665"/>
    <w:rsid w:val="00DA704C"/>
    <w:rsid w:val="00DB7F3D"/>
    <w:rsid w:val="00DC10E5"/>
    <w:rsid w:val="00DC2038"/>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345B6"/>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30A2E-A40F-433C-BECD-4E7FDE679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755</Words>
  <Characters>4306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2021-08-27T04:16:00Z</dcterms:created>
  <dcterms:modified xsi:type="dcterms:W3CDTF">2021-08-27T04:16:00Z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(3)W5BzvqyWA4VSa9MKxW9+AJOyp3qWX6QIDLo/idMayaaqS3M7ZWzXF8bN/j7k3NOVOvh8dCSJ
myO9vEZpXRVoKzkyueCA9MMdl3s9OIHZcYrZk8nBLWQHdQ4DQciRyFzLDlgxuHma57HjXeqb
Q+O5QEHpapg3IMrscGiwkm4PxHyP8+L+MBe+0lFkReOIJcWlrc98MswAfnGs8xzLOc4pPWac
5grcenHa1V2G33amdk</vt:lpwstr>
  </property>
  <property fmtid="{D5CDD505-2E9C-101B-9397-08002B2CF9AE}" pid="22" name="_2015_ms_pID_7253431">
    <vt:lpwstr>DYGQfB6tFS52t7E7bfSB9a32WVrJVl5Qtq9nWH6ykDYSdOh+8vp0OR
oHcB6JcTsSzf1dCxru3vm4AWHNVkFmTa1wr9ZlNuy6ekhosTTLsHa6/L8R36dmZ3D/68ENpm
zLdGg0r6xncnOb5r95p7wk+9OLShFqg1BIZQo0yZIneLBahtri1zPaq1YnCC0Vw5YRwQUepT
KubyXDd5px8TSZ7wvY/5Q83foZ/CPpijvi0m</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1628179563</vt:lpwstr>
  </property>
</Properties>
</file>